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EDEFE" w14:textId="6731881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982ABC">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751FEC">
        <w:rPr>
          <w:rFonts w:ascii="Arial" w:eastAsia="SimSun" w:hAnsi="Arial"/>
          <w:b/>
          <w:i/>
          <w:noProof/>
          <w:color w:val="auto"/>
          <w:sz w:val="28"/>
          <w:lang w:eastAsia="en-US"/>
        </w:rPr>
        <w:t>5651</w:t>
      </w:r>
      <w:ins w:id="0" w:author="Hong Cheng-Rev2" w:date="2020-08-27T21:36:00Z">
        <w:r w:rsidR="00CE7FBB">
          <w:rPr>
            <w:rFonts w:ascii="Arial" w:eastAsia="SimSun" w:hAnsi="Arial"/>
            <w:b/>
            <w:i/>
            <w:noProof/>
            <w:color w:val="auto"/>
            <w:sz w:val="28"/>
            <w:lang w:eastAsia="en-US"/>
          </w:rPr>
          <w:t>r03</w:t>
        </w:r>
      </w:ins>
    </w:p>
    <w:p w14:paraId="05CDB5E1"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3FC7391A" w14:textId="77777777" w:rsidR="00A24F28" w:rsidRPr="00927C1B" w:rsidRDefault="00A24F28" w:rsidP="00A24F28">
      <w:pPr>
        <w:rPr>
          <w:rFonts w:ascii="Arial" w:hAnsi="Arial" w:cs="Arial"/>
        </w:rPr>
      </w:pPr>
    </w:p>
    <w:p w14:paraId="58E6756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C33044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7147B">
        <w:rPr>
          <w:rFonts w:ascii="Arial" w:hAnsi="Arial" w:cs="Arial"/>
          <w:b/>
        </w:rPr>
        <w:t xml:space="preserve">KI#2 Sol#21: Update to </w:t>
      </w:r>
      <w:r w:rsidR="0067147B" w:rsidRPr="00E07436">
        <w:rPr>
          <w:rFonts w:ascii="Arial" w:hAnsi="Arial" w:cs="Arial"/>
          <w:b/>
        </w:rPr>
        <w:t xml:space="preserve">QoS Support for NR PC5 </w:t>
      </w:r>
      <w:proofErr w:type="spellStart"/>
      <w:r w:rsidR="0067147B" w:rsidRPr="00E07436">
        <w:rPr>
          <w:rFonts w:ascii="Arial" w:hAnsi="Arial" w:cs="Arial"/>
          <w:b/>
        </w:rPr>
        <w:t>ProSe</w:t>
      </w:r>
      <w:proofErr w:type="spellEnd"/>
      <w:r w:rsidR="0067147B" w:rsidRPr="00E07436">
        <w:rPr>
          <w:rFonts w:ascii="Arial" w:hAnsi="Arial" w:cs="Arial"/>
          <w:b/>
        </w:rPr>
        <w:t xml:space="preserve"> communication</w:t>
      </w:r>
    </w:p>
    <w:p w14:paraId="6C36F3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2A3C1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7147B">
        <w:rPr>
          <w:rFonts w:ascii="Arial" w:hAnsi="Arial" w:cs="Arial"/>
          <w:b/>
        </w:rPr>
        <w:t>8.8</w:t>
      </w:r>
    </w:p>
    <w:p w14:paraId="564F3BE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7147B" w:rsidRPr="003B3D10">
        <w:rPr>
          <w:rFonts w:ascii="Arial" w:eastAsia="Batang" w:hAnsi="Arial" w:cs="Arial"/>
          <w:b/>
          <w:sz w:val="18"/>
          <w:szCs w:val="18"/>
          <w:lang w:eastAsia="ar-SA"/>
        </w:rPr>
        <w:t>FS_5G_ProSe</w:t>
      </w:r>
      <w:r w:rsidR="0067147B" w:rsidRPr="00CE3C25">
        <w:rPr>
          <w:rFonts w:ascii="Arial" w:hAnsi="Arial" w:cs="Arial"/>
          <w:b/>
        </w:rPr>
        <w:t xml:space="preserve"> / Rel-17</w:t>
      </w:r>
    </w:p>
    <w:p w14:paraId="38BA040E"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67147B" w:rsidRPr="000569F0">
        <w:rPr>
          <w:rFonts w:ascii="Arial" w:hAnsi="Arial" w:cs="Arial"/>
        </w:rPr>
        <w:t xml:space="preserve">This contribution proposes updates </w:t>
      </w:r>
      <w:r w:rsidR="0067147B">
        <w:rPr>
          <w:rFonts w:ascii="Arial" w:hAnsi="Arial" w:cs="Arial"/>
        </w:rPr>
        <w:t xml:space="preserve">to KI#2 </w:t>
      </w:r>
      <w:r w:rsidR="0067147B" w:rsidRPr="000569F0">
        <w:rPr>
          <w:rFonts w:ascii="Arial" w:hAnsi="Arial" w:cs="Arial"/>
        </w:rPr>
        <w:t>Solution #</w:t>
      </w:r>
      <w:r w:rsidR="0067147B">
        <w:rPr>
          <w:rFonts w:ascii="Arial" w:hAnsi="Arial" w:cs="Arial"/>
        </w:rPr>
        <w:t xml:space="preserve">21 </w:t>
      </w:r>
      <w:r w:rsidR="0067147B" w:rsidRPr="000569F0">
        <w:rPr>
          <w:rFonts w:ascii="Arial" w:hAnsi="Arial" w:cs="Arial"/>
        </w:rPr>
        <w:t xml:space="preserve">- </w:t>
      </w:r>
      <w:r w:rsidR="0067147B" w:rsidRPr="00E07436">
        <w:rPr>
          <w:rFonts w:ascii="Arial" w:hAnsi="Arial" w:cs="Arial"/>
        </w:rPr>
        <w:t xml:space="preserve">QoS Support for NR PC5 </w:t>
      </w:r>
      <w:proofErr w:type="spellStart"/>
      <w:r w:rsidR="0067147B" w:rsidRPr="00E07436">
        <w:rPr>
          <w:rFonts w:ascii="Arial" w:hAnsi="Arial" w:cs="Arial"/>
        </w:rPr>
        <w:t>ProSe</w:t>
      </w:r>
      <w:proofErr w:type="spellEnd"/>
      <w:r w:rsidR="0067147B" w:rsidRPr="00E07436">
        <w:rPr>
          <w:rFonts w:ascii="Arial" w:hAnsi="Arial" w:cs="Arial"/>
        </w:rPr>
        <w:t xml:space="preserve"> communication</w:t>
      </w:r>
      <w:r w:rsidR="0067147B">
        <w:rPr>
          <w:rFonts w:ascii="Arial" w:hAnsi="Arial" w:cs="Arial"/>
        </w:rPr>
        <w:t>.</w:t>
      </w:r>
    </w:p>
    <w:p w14:paraId="533A5F95" w14:textId="77777777" w:rsidR="00A93620" w:rsidRPr="00927C1B" w:rsidRDefault="00B3593E" w:rsidP="00B3593E">
      <w:pPr>
        <w:pStyle w:val="Heading1"/>
      </w:pPr>
      <w:r w:rsidRPr="00417E8F">
        <w:t xml:space="preserve">1. </w:t>
      </w:r>
      <w:r w:rsidR="00305F20" w:rsidRPr="00417E8F">
        <w:t>Introduction</w:t>
      </w:r>
      <w:r w:rsidR="00BE6AFC" w:rsidRPr="00417E8F">
        <w:t>/Discussion</w:t>
      </w:r>
    </w:p>
    <w:p w14:paraId="0171B073" w14:textId="77777777" w:rsidR="00417E8F" w:rsidRPr="00417E8F" w:rsidRDefault="00417E8F" w:rsidP="00417E8F">
      <w:pPr>
        <w:overflowPunct/>
        <w:autoSpaceDE/>
        <w:autoSpaceDN/>
        <w:adjustRightInd/>
        <w:jc w:val="both"/>
        <w:textAlignment w:val="auto"/>
        <w:rPr>
          <w:rFonts w:eastAsia="SimSun"/>
          <w:color w:val="auto"/>
          <w:lang w:eastAsia="zh-CN"/>
        </w:rPr>
      </w:pPr>
      <w:r w:rsidRPr="00417E8F">
        <w:rPr>
          <w:rFonts w:eastAsia="SimSun" w:hint="eastAsia"/>
          <w:color w:val="auto"/>
          <w:lang w:eastAsia="zh-CN"/>
        </w:rPr>
        <w:t>A</w:t>
      </w:r>
      <w:r w:rsidRPr="00417E8F">
        <w:rPr>
          <w:rFonts w:eastAsia="SimSun"/>
          <w:color w:val="auto"/>
          <w:lang w:eastAsia="zh-CN"/>
        </w:rPr>
        <w:t xml:space="preserve">ccording to TS 23.287, the PQI is </w:t>
      </w:r>
      <w:r w:rsidR="00035542" w:rsidRPr="00417E8F">
        <w:rPr>
          <w:rFonts w:eastAsia="SimSun"/>
          <w:color w:val="auto"/>
          <w:lang w:eastAsia="zh-CN"/>
        </w:rPr>
        <w:t>described</w:t>
      </w:r>
      <w:r w:rsidRPr="00417E8F">
        <w:rPr>
          <w:rFonts w:eastAsia="SimSun"/>
          <w:color w:val="auto"/>
          <w:lang w:eastAsia="zh-CN"/>
        </w:rPr>
        <w:t xml:space="preserv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7E8F" w:rsidRPr="00417E8F" w14:paraId="2128EB40" w14:textId="77777777" w:rsidTr="00E201F2">
        <w:tc>
          <w:tcPr>
            <w:tcW w:w="9855" w:type="dxa"/>
            <w:shd w:val="clear" w:color="auto" w:fill="auto"/>
          </w:tcPr>
          <w:p w14:paraId="018ACCAD" w14:textId="77777777" w:rsidR="00417E8F" w:rsidRPr="00417E8F" w:rsidRDefault="00417E8F" w:rsidP="00417E8F">
            <w:pPr>
              <w:keepNext/>
              <w:keepLines/>
              <w:overflowPunct/>
              <w:autoSpaceDE/>
              <w:autoSpaceDN/>
              <w:adjustRightInd/>
              <w:spacing w:before="120"/>
              <w:ind w:left="1134" w:hanging="1134"/>
              <w:textAlignment w:val="auto"/>
              <w:outlineLvl w:val="2"/>
              <w:rPr>
                <w:rFonts w:ascii="Arial" w:hAnsi="Arial"/>
                <w:color w:val="auto"/>
                <w:sz w:val="24"/>
                <w:lang w:eastAsia="en-US"/>
              </w:rPr>
            </w:pPr>
            <w:bookmarkStart w:id="1" w:name="_Toc45012567"/>
            <w:bookmarkStart w:id="2" w:name="_Toc36126243"/>
            <w:bookmarkStart w:id="3" w:name="_Toc27821889"/>
            <w:bookmarkStart w:id="4" w:name="_Toc19199099"/>
            <w:r w:rsidRPr="00417E8F">
              <w:rPr>
                <w:rFonts w:ascii="Arial" w:hAnsi="Arial"/>
                <w:color w:val="auto"/>
                <w:sz w:val="24"/>
                <w:lang w:eastAsia="en-US"/>
              </w:rPr>
              <w:t>5.4.3</w:t>
            </w:r>
            <w:r w:rsidRPr="00417E8F">
              <w:rPr>
                <w:rFonts w:ascii="Arial" w:hAnsi="Arial"/>
                <w:color w:val="auto"/>
                <w:sz w:val="24"/>
                <w:lang w:eastAsia="en-US"/>
              </w:rPr>
              <w:tab/>
              <w:t>PC5 QoS characteristics</w:t>
            </w:r>
            <w:bookmarkEnd w:id="1"/>
            <w:bookmarkEnd w:id="2"/>
            <w:bookmarkEnd w:id="3"/>
            <w:bookmarkEnd w:id="4"/>
          </w:p>
          <w:p w14:paraId="44DAB25C" w14:textId="77777777" w:rsidR="00417E8F" w:rsidRPr="00417E8F" w:rsidRDefault="00417E8F" w:rsidP="00417E8F">
            <w:pPr>
              <w:keepNext/>
              <w:keepLines/>
              <w:overflowPunct/>
              <w:autoSpaceDE/>
              <w:autoSpaceDN/>
              <w:adjustRightInd/>
              <w:spacing w:before="120"/>
              <w:ind w:left="1418" w:hanging="1418"/>
              <w:textAlignment w:val="auto"/>
              <w:outlineLvl w:val="3"/>
              <w:rPr>
                <w:rFonts w:ascii="Arial" w:hAnsi="Arial"/>
                <w:color w:val="auto"/>
                <w:sz w:val="22"/>
                <w:lang w:eastAsia="en-US"/>
              </w:rPr>
            </w:pPr>
            <w:bookmarkStart w:id="5" w:name="_Toc45012568"/>
            <w:bookmarkStart w:id="6" w:name="_Toc36126244"/>
            <w:bookmarkStart w:id="7" w:name="_Toc27821890"/>
            <w:bookmarkStart w:id="8" w:name="_Toc19199100"/>
            <w:r w:rsidRPr="00417E8F">
              <w:rPr>
                <w:rFonts w:ascii="Arial" w:hAnsi="Arial"/>
                <w:color w:val="auto"/>
                <w:sz w:val="22"/>
                <w:lang w:eastAsia="en-US"/>
              </w:rPr>
              <w:t>5.4.3.1</w:t>
            </w:r>
            <w:r w:rsidRPr="00417E8F">
              <w:rPr>
                <w:rFonts w:ascii="Arial" w:hAnsi="Arial"/>
                <w:color w:val="auto"/>
                <w:sz w:val="22"/>
                <w:lang w:eastAsia="en-US"/>
              </w:rPr>
              <w:tab/>
              <w:t>General</w:t>
            </w:r>
            <w:bookmarkEnd w:id="5"/>
            <w:bookmarkEnd w:id="6"/>
            <w:bookmarkEnd w:id="7"/>
            <w:bookmarkEnd w:id="8"/>
          </w:p>
          <w:p w14:paraId="14F94A87" w14:textId="77777777" w:rsidR="00417E8F" w:rsidRPr="00417E8F" w:rsidRDefault="00417E8F" w:rsidP="00417E8F">
            <w:pPr>
              <w:overflowPunct/>
              <w:autoSpaceDE/>
              <w:autoSpaceDN/>
              <w:adjustRightInd/>
              <w:jc w:val="both"/>
              <w:textAlignment w:val="auto"/>
              <w:rPr>
                <w:color w:val="auto"/>
                <w:lang w:eastAsia="en-US"/>
              </w:rPr>
            </w:pPr>
            <w:r w:rsidRPr="00417E8F">
              <w:rPr>
                <w:color w:val="auto"/>
                <w:lang w:eastAsia="en-US"/>
              </w:rPr>
              <w:t>This clause specifies the PC5 QoS characteristics associated with PQI. The following characteristics defined in TS 23.501 [6] applies, with differences explained in following clauses:</w:t>
            </w:r>
          </w:p>
          <w:p w14:paraId="3AACD2C4"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1</w:t>
            </w:r>
            <w:r w:rsidRPr="00417E8F">
              <w:rPr>
                <w:color w:val="auto"/>
                <w:lang w:val="x-none" w:eastAsia="en-US"/>
              </w:rPr>
              <w:tab/>
              <w:t>Resource Type (GBR, Delay critical GBR or Non-GBR);</w:t>
            </w:r>
          </w:p>
          <w:p w14:paraId="131E8C1D"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2</w:t>
            </w:r>
            <w:r w:rsidRPr="00417E8F">
              <w:rPr>
                <w:color w:val="auto"/>
                <w:lang w:val="x-none" w:eastAsia="en-US"/>
              </w:rPr>
              <w:tab/>
              <w:t>Priority Level;</w:t>
            </w:r>
          </w:p>
          <w:p w14:paraId="15F1DF06"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3</w:t>
            </w:r>
            <w:r w:rsidRPr="00417E8F">
              <w:rPr>
                <w:color w:val="auto"/>
                <w:lang w:val="x-none" w:eastAsia="en-US"/>
              </w:rPr>
              <w:tab/>
              <w:t>Packet Delay Budget;</w:t>
            </w:r>
          </w:p>
          <w:p w14:paraId="7B059C47"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4</w:t>
            </w:r>
            <w:r w:rsidRPr="00417E8F">
              <w:rPr>
                <w:color w:val="auto"/>
                <w:lang w:val="x-none" w:eastAsia="en-US"/>
              </w:rPr>
              <w:tab/>
              <w:t>Packet Error Rate;</w:t>
            </w:r>
          </w:p>
          <w:p w14:paraId="21494B5A"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5</w:t>
            </w:r>
            <w:r w:rsidRPr="00417E8F">
              <w:rPr>
                <w:color w:val="auto"/>
                <w:lang w:val="x-none" w:eastAsia="en-US"/>
              </w:rPr>
              <w:tab/>
              <w:t>A</w:t>
            </w:r>
            <w:r w:rsidRPr="00417E8F">
              <w:rPr>
                <w:color w:val="auto"/>
                <w:lang w:val="x-none" w:eastAsia="zh-CN"/>
              </w:rPr>
              <w:t>veraging window (for GBR and Delay-critical GBR resource type only);</w:t>
            </w:r>
          </w:p>
          <w:p w14:paraId="13DC8368"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6</w:t>
            </w:r>
            <w:r w:rsidRPr="00417E8F">
              <w:rPr>
                <w:color w:val="auto"/>
                <w:lang w:val="x-none" w:eastAsia="en-US"/>
              </w:rPr>
              <w:tab/>
              <w:t>Maximum Data Burst Volume (for Delay-critical GBR resource type only).</w:t>
            </w:r>
          </w:p>
          <w:p w14:paraId="0DA9D9BE" w14:textId="77777777" w:rsidR="00417E8F" w:rsidRPr="00417E8F" w:rsidRDefault="00417E8F" w:rsidP="00417E8F">
            <w:pPr>
              <w:overflowPunct/>
              <w:autoSpaceDE/>
              <w:autoSpaceDN/>
              <w:adjustRightInd/>
              <w:jc w:val="both"/>
              <w:textAlignment w:val="auto"/>
              <w:rPr>
                <w:color w:val="auto"/>
                <w:lang w:eastAsia="en-US"/>
              </w:rPr>
            </w:pPr>
            <w:r w:rsidRPr="00417E8F">
              <w:rPr>
                <w:color w:val="auto"/>
                <w:lang w:eastAsia="en-US"/>
              </w:rPr>
              <w:t>Standardized or pre-configured PC5 QoS characteristics, are indicated through the PQI value.</w:t>
            </w:r>
          </w:p>
          <w:p w14:paraId="481300E6" w14:textId="77777777" w:rsidR="00417E8F" w:rsidRPr="00417E8F" w:rsidRDefault="00417E8F" w:rsidP="00417E8F">
            <w:pPr>
              <w:overflowPunct/>
              <w:autoSpaceDE/>
              <w:autoSpaceDN/>
              <w:adjustRightInd/>
              <w:jc w:val="both"/>
              <w:textAlignment w:val="auto"/>
              <w:rPr>
                <w:color w:val="auto"/>
                <w:lang w:eastAsia="en-US"/>
              </w:rPr>
            </w:pPr>
            <w:r w:rsidRPr="00417E8F">
              <w:rPr>
                <w:color w:val="auto"/>
                <w:lang w:eastAsia="en-US"/>
              </w:rP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1C165E35" w14:textId="77777777" w:rsidR="00417E8F" w:rsidRPr="00417E8F" w:rsidRDefault="00417E8F" w:rsidP="00417E8F">
            <w:pPr>
              <w:keepLines/>
              <w:overflowPunct/>
              <w:autoSpaceDE/>
              <w:autoSpaceDN/>
              <w:adjustRightInd/>
              <w:ind w:left="1135" w:hanging="851"/>
              <w:jc w:val="both"/>
              <w:textAlignment w:val="auto"/>
              <w:rPr>
                <w:rFonts w:eastAsia="SimSun"/>
                <w:color w:val="auto"/>
                <w:lang w:val="x-none" w:eastAsia="zh-CN"/>
              </w:rPr>
            </w:pPr>
            <w:r w:rsidRPr="00417E8F">
              <w:rPr>
                <w:color w:val="auto"/>
                <w:lang w:val="x-none" w:eastAsia="en-US"/>
              </w:rPr>
              <w:t>NOTE:</w:t>
            </w:r>
            <w:r w:rsidRPr="00417E8F">
              <w:rPr>
                <w:color w:val="auto"/>
                <w:lang w:val="x-none" w:eastAsia="en-US"/>
              </w:rPr>
              <w:tab/>
              <w:t>Non-standardized PC5 QoS characteristics only applies to UE autonomous resources selection mode.</w:t>
            </w:r>
          </w:p>
        </w:tc>
      </w:tr>
    </w:tbl>
    <w:p w14:paraId="39D5C17B" w14:textId="77777777" w:rsidR="00417E8F" w:rsidRPr="00417E8F" w:rsidRDefault="00200734" w:rsidP="00417E8F">
      <w:pPr>
        <w:overflowPunct/>
        <w:autoSpaceDE/>
        <w:autoSpaceDN/>
        <w:adjustRightInd/>
        <w:spacing w:beforeLines="50" w:before="120"/>
        <w:jc w:val="both"/>
        <w:textAlignment w:val="auto"/>
        <w:rPr>
          <w:rFonts w:eastAsia="SimSun"/>
          <w:color w:val="auto"/>
          <w:lang w:eastAsia="zh-CN"/>
        </w:rPr>
      </w:pPr>
      <w:r w:rsidRPr="00417E8F">
        <w:rPr>
          <w:rFonts w:eastAsia="SimSun"/>
          <w:b/>
          <w:color w:val="auto"/>
          <w:lang w:eastAsia="zh-CN"/>
        </w:rPr>
        <w:t>Observation</w:t>
      </w:r>
      <w:r w:rsidR="00417E8F" w:rsidRPr="00417E8F">
        <w:rPr>
          <w:rFonts w:eastAsia="SimSun"/>
          <w:b/>
          <w:color w:val="auto"/>
          <w:lang w:eastAsia="zh-CN"/>
        </w:rPr>
        <w:t>:</w:t>
      </w:r>
      <w:r w:rsidR="00417E8F" w:rsidRPr="00417E8F">
        <w:rPr>
          <w:rFonts w:eastAsia="SimSun"/>
          <w:color w:val="auto"/>
          <w:lang w:eastAsia="zh-CN"/>
        </w:rPr>
        <w:t xml:space="preserve"> PQI is not to characterize the data rate in PC5 interface.</w:t>
      </w:r>
    </w:p>
    <w:p w14:paraId="586C4D3F" w14:textId="77777777" w:rsidR="00417E8F" w:rsidRPr="00417E8F" w:rsidRDefault="00417E8F" w:rsidP="00417E8F">
      <w:pPr>
        <w:overflowPunct/>
        <w:autoSpaceDE/>
        <w:autoSpaceDN/>
        <w:adjustRightInd/>
        <w:spacing w:beforeLines="50" w:before="120"/>
        <w:jc w:val="both"/>
        <w:textAlignment w:val="auto"/>
        <w:rPr>
          <w:rFonts w:eastAsia="SimSun"/>
          <w:color w:val="auto"/>
          <w:lang w:eastAsia="zh-CN"/>
        </w:rPr>
      </w:pPr>
      <w:r w:rsidRPr="00417E8F">
        <w:rPr>
          <w:rFonts w:eastAsia="SimSun"/>
          <w:color w:val="auto"/>
          <w:lang w:eastAsia="zh-CN"/>
        </w:rPr>
        <w:t>According to the table 5.4.4-1 captured in TS 23.287, which is corresponding to the service requirements defined in TS 22.186. Taking PQI = 90 and 91 as example, the example services only describe the services without data rate required for the service:</w:t>
      </w:r>
    </w:p>
    <w:p w14:paraId="4DDC4141" w14:textId="77777777" w:rsidR="00417E8F" w:rsidRPr="00417E8F" w:rsidRDefault="00417E8F" w:rsidP="00417E8F">
      <w:pPr>
        <w:keepNext/>
        <w:keepLines/>
        <w:overflowPunct/>
        <w:autoSpaceDE/>
        <w:autoSpaceDN/>
        <w:adjustRightInd/>
        <w:spacing w:before="60"/>
        <w:jc w:val="center"/>
        <w:textAlignment w:val="auto"/>
        <w:rPr>
          <w:rFonts w:ascii="Arial" w:hAnsi="Arial"/>
          <w:b/>
          <w:color w:val="auto"/>
          <w:lang w:eastAsia="en-US"/>
        </w:rPr>
      </w:pPr>
      <w:r w:rsidRPr="00417E8F">
        <w:rPr>
          <w:rFonts w:ascii="Arial" w:hAnsi="Arial"/>
          <w:b/>
          <w:color w:val="auto"/>
          <w:lang w:val="x-none" w:eastAsia="en-US"/>
        </w:rPr>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6"/>
        <w:gridCol w:w="1614"/>
        <w:gridCol w:w="2054"/>
      </w:tblGrid>
      <w:tr w:rsidR="00417E8F" w:rsidRPr="00417E8F" w14:paraId="21C99890" w14:textId="77777777" w:rsidTr="00E201F2">
        <w:tc>
          <w:tcPr>
            <w:tcW w:w="1022" w:type="dxa"/>
            <w:tcBorders>
              <w:top w:val="single" w:sz="12" w:space="0" w:color="auto"/>
              <w:left w:val="single" w:sz="12" w:space="0" w:color="auto"/>
              <w:bottom w:val="single" w:sz="12" w:space="0" w:color="auto"/>
              <w:right w:val="single" w:sz="12" w:space="0" w:color="auto"/>
            </w:tcBorders>
            <w:hideMark/>
          </w:tcPr>
          <w:p w14:paraId="15C02C83"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PQI</w:t>
            </w:r>
          </w:p>
          <w:p w14:paraId="08786586"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Value</w:t>
            </w:r>
          </w:p>
        </w:tc>
        <w:tc>
          <w:tcPr>
            <w:tcW w:w="1060" w:type="dxa"/>
            <w:tcBorders>
              <w:top w:val="single" w:sz="12" w:space="0" w:color="auto"/>
              <w:left w:val="single" w:sz="12" w:space="0" w:color="auto"/>
              <w:bottom w:val="single" w:sz="12" w:space="0" w:color="auto"/>
              <w:right w:val="single" w:sz="12" w:space="0" w:color="auto"/>
            </w:tcBorders>
            <w:hideMark/>
          </w:tcPr>
          <w:p w14:paraId="0DDB878C"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Resource Type</w:t>
            </w:r>
          </w:p>
        </w:tc>
        <w:tc>
          <w:tcPr>
            <w:tcW w:w="918" w:type="dxa"/>
            <w:tcBorders>
              <w:top w:val="single" w:sz="12" w:space="0" w:color="auto"/>
              <w:left w:val="single" w:sz="12" w:space="0" w:color="auto"/>
              <w:bottom w:val="single" w:sz="12" w:space="0" w:color="auto"/>
              <w:right w:val="single" w:sz="12" w:space="0" w:color="auto"/>
            </w:tcBorders>
            <w:hideMark/>
          </w:tcPr>
          <w:p w14:paraId="39EBAC60"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Default Priority Level</w:t>
            </w:r>
          </w:p>
        </w:tc>
        <w:tc>
          <w:tcPr>
            <w:tcW w:w="1088" w:type="dxa"/>
            <w:tcBorders>
              <w:top w:val="single" w:sz="12" w:space="0" w:color="auto"/>
              <w:left w:val="single" w:sz="12" w:space="0" w:color="auto"/>
              <w:bottom w:val="single" w:sz="12" w:space="0" w:color="auto"/>
              <w:right w:val="single" w:sz="12" w:space="0" w:color="auto"/>
            </w:tcBorders>
            <w:hideMark/>
          </w:tcPr>
          <w:p w14:paraId="2140A04A"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Packet Delay Budget</w:t>
            </w:r>
          </w:p>
        </w:tc>
        <w:tc>
          <w:tcPr>
            <w:tcW w:w="797" w:type="dxa"/>
            <w:tcBorders>
              <w:top w:val="single" w:sz="12" w:space="0" w:color="auto"/>
              <w:left w:val="single" w:sz="12" w:space="0" w:color="auto"/>
              <w:bottom w:val="single" w:sz="12" w:space="0" w:color="auto"/>
              <w:right w:val="single" w:sz="12" w:space="0" w:color="auto"/>
            </w:tcBorders>
            <w:hideMark/>
          </w:tcPr>
          <w:p w14:paraId="47520050"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Packet Error</w:t>
            </w:r>
          </w:p>
          <w:p w14:paraId="2FE2D734"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 xml:space="preserve">Rate </w:t>
            </w:r>
          </w:p>
        </w:tc>
        <w:tc>
          <w:tcPr>
            <w:tcW w:w="1323" w:type="dxa"/>
            <w:tcBorders>
              <w:top w:val="single" w:sz="12" w:space="0" w:color="auto"/>
              <w:left w:val="single" w:sz="12" w:space="0" w:color="auto"/>
              <w:bottom w:val="single" w:sz="12" w:space="0" w:color="auto"/>
              <w:right w:val="single" w:sz="12" w:space="0" w:color="auto"/>
            </w:tcBorders>
            <w:hideMark/>
          </w:tcPr>
          <w:p w14:paraId="2C66AD13"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Default Maximum Data Burst Volume</w:t>
            </w:r>
          </w:p>
        </w:tc>
        <w:tc>
          <w:tcPr>
            <w:tcW w:w="1669" w:type="dxa"/>
            <w:tcBorders>
              <w:top w:val="single" w:sz="12" w:space="0" w:color="auto"/>
              <w:left w:val="single" w:sz="12" w:space="0" w:color="auto"/>
              <w:bottom w:val="single" w:sz="12" w:space="0" w:color="auto"/>
              <w:right w:val="single" w:sz="12" w:space="0" w:color="auto"/>
            </w:tcBorders>
            <w:hideMark/>
          </w:tcPr>
          <w:p w14:paraId="7A0A7ACE"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Default</w:t>
            </w:r>
          </w:p>
          <w:p w14:paraId="7F1626EB"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Averaging Window</w:t>
            </w:r>
          </w:p>
        </w:tc>
        <w:tc>
          <w:tcPr>
            <w:tcW w:w="2146" w:type="dxa"/>
            <w:tcBorders>
              <w:top w:val="single" w:sz="12" w:space="0" w:color="auto"/>
              <w:left w:val="single" w:sz="12" w:space="0" w:color="auto"/>
              <w:bottom w:val="single" w:sz="12" w:space="0" w:color="auto"/>
              <w:right w:val="single" w:sz="12" w:space="0" w:color="auto"/>
            </w:tcBorders>
            <w:hideMark/>
          </w:tcPr>
          <w:p w14:paraId="0FE00FC4"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Example Services</w:t>
            </w:r>
          </w:p>
        </w:tc>
      </w:tr>
      <w:tr w:rsidR="00417E8F" w:rsidRPr="00417E8F" w14:paraId="79306305" w14:textId="77777777" w:rsidTr="00E201F2">
        <w:tc>
          <w:tcPr>
            <w:tcW w:w="1022" w:type="dxa"/>
            <w:tcBorders>
              <w:top w:val="single" w:sz="12" w:space="0" w:color="auto"/>
              <w:left w:val="single" w:sz="12" w:space="0" w:color="auto"/>
              <w:bottom w:val="single" w:sz="12" w:space="0" w:color="auto"/>
              <w:right w:val="single" w:sz="12" w:space="0" w:color="auto"/>
            </w:tcBorders>
            <w:hideMark/>
          </w:tcPr>
          <w:p w14:paraId="4DEE954B"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90</w:t>
            </w:r>
          </w:p>
        </w:tc>
        <w:tc>
          <w:tcPr>
            <w:tcW w:w="1060" w:type="dxa"/>
            <w:tcBorders>
              <w:top w:val="single" w:sz="12" w:space="0" w:color="auto"/>
              <w:left w:val="single" w:sz="12" w:space="0" w:color="auto"/>
              <w:bottom w:val="nil"/>
              <w:right w:val="single" w:sz="12" w:space="0" w:color="auto"/>
            </w:tcBorders>
            <w:hideMark/>
          </w:tcPr>
          <w:p w14:paraId="54E234F0"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Delay Critical GBR</w:t>
            </w:r>
          </w:p>
        </w:tc>
        <w:tc>
          <w:tcPr>
            <w:tcW w:w="918" w:type="dxa"/>
            <w:tcBorders>
              <w:top w:val="single" w:sz="12" w:space="0" w:color="auto"/>
              <w:left w:val="single" w:sz="12" w:space="0" w:color="auto"/>
              <w:bottom w:val="single" w:sz="12" w:space="0" w:color="auto"/>
              <w:right w:val="single" w:sz="12" w:space="0" w:color="auto"/>
            </w:tcBorders>
            <w:hideMark/>
          </w:tcPr>
          <w:p w14:paraId="0515BB1A"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 xml:space="preserve">3 </w:t>
            </w:r>
          </w:p>
        </w:tc>
        <w:tc>
          <w:tcPr>
            <w:tcW w:w="1088" w:type="dxa"/>
            <w:tcBorders>
              <w:top w:val="single" w:sz="12" w:space="0" w:color="auto"/>
              <w:left w:val="single" w:sz="12" w:space="0" w:color="auto"/>
              <w:bottom w:val="single" w:sz="12" w:space="0" w:color="auto"/>
              <w:right w:val="single" w:sz="12" w:space="0" w:color="auto"/>
            </w:tcBorders>
            <w:hideMark/>
          </w:tcPr>
          <w:p w14:paraId="2DB774BE"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10 </w:t>
            </w:r>
            <w:proofErr w:type="spellStart"/>
            <w:r w:rsidRPr="00417E8F">
              <w:rPr>
                <w:rFonts w:ascii="Arial" w:hAnsi="Arial"/>
                <w:color w:val="auto"/>
                <w:sz w:val="18"/>
                <w:lang w:val="x-none" w:eastAsia="en-US"/>
              </w:rPr>
              <w:t>ms</w:t>
            </w:r>
            <w:proofErr w:type="spellEnd"/>
            <w:r w:rsidRPr="00417E8F">
              <w:rPr>
                <w:rFonts w:ascii="Arial" w:hAnsi="Arial"/>
                <w:color w:val="auto"/>
                <w:sz w:val="18"/>
                <w:lang w:val="x-none" w:eastAsia="en-US"/>
              </w:rPr>
              <w:br/>
            </w:r>
          </w:p>
        </w:tc>
        <w:tc>
          <w:tcPr>
            <w:tcW w:w="797" w:type="dxa"/>
            <w:tcBorders>
              <w:top w:val="single" w:sz="12" w:space="0" w:color="auto"/>
              <w:left w:val="single" w:sz="12" w:space="0" w:color="auto"/>
              <w:bottom w:val="single" w:sz="12" w:space="0" w:color="auto"/>
              <w:right w:val="single" w:sz="12" w:space="0" w:color="auto"/>
            </w:tcBorders>
            <w:hideMark/>
          </w:tcPr>
          <w:p w14:paraId="72065B83"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10</w:t>
            </w:r>
            <w:r w:rsidRPr="00417E8F">
              <w:rPr>
                <w:rFonts w:ascii="Arial" w:hAnsi="Arial"/>
                <w:color w:val="auto"/>
                <w:sz w:val="22"/>
                <w:vertAlign w:val="superscript"/>
                <w:lang w:val="x-none" w:eastAsia="en-US"/>
              </w:rPr>
              <w:t>-4</w:t>
            </w:r>
          </w:p>
        </w:tc>
        <w:tc>
          <w:tcPr>
            <w:tcW w:w="1323" w:type="dxa"/>
            <w:tcBorders>
              <w:top w:val="single" w:sz="12" w:space="0" w:color="auto"/>
              <w:left w:val="single" w:sz="12" w:space="0" w:color="auto"/>
              <w:bottom w:val="single" w:sz="12" w:space="0" w:color="auto"/>
              <w:right w:val="single" w:sz="12" w:space="0" w:color="auto"/>
            </w:tcBorders>
            <w:hideMark/>
          </w:tcPr>
          <w:p w14:paraId="78F19D28"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2000 bytes</w:t>
            </w:r>
          </w:p>
        </w:tc>
        <w:tc>
          <w:tcPr>
            <w:tcW w:w="1669" w:type="dxa"/>
            <w:tcBorders>
              <w:top w:val="single" w:sz="12" w:space="0" w:color="auto"/>
              <w:left w:val="single" w:sz="12" w:space="0" w:color="auto"/>
              <w:bottom w:val="single" w:sz="12" w:space="0" w:color="auto"/>
              <w:right w:val="single" w:sz="12" w:space="0" w:color="auto"/>
            </w:tcBorders>
            <w:hideMark/>
          </w:tcPr>
          <w:p w14:paraId="68270F60"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 xml:space="preserve">2000 </w:t>
            </w:r>
            <w:proofErr w:type="spellStart"/>
            <w:r w:rsidRPr="00417E8F">
              <w:rPr>
                <w:rFonts w:ascii="Arial" w:hAnsi="Arial"/>
                <w:color w:val="auto"/>
                <w:sz w:val="18"/>
                <w:lang w:val="x-none" w:eastAsia="en-US"/>
              </w:rPr>
              <w:t>ms</w:t>
            </w:r>
            <w:proofErr w:type="spellEnd"/>
          </w:p>
        </w:tc>
        <w:tc>
          <w:tcPr>
            <w:tcW w:w="2146" w:type="dxa"/>
            <w:tcBorders>
              <w:top w:val="single" w:sz="12" w:space="0" w:color="auto"/>
              <w:left w:val="single" w:sz="12" w:space="0" w:color="auto"/>
              <w:bottom w:val="single" w:sz="12" w:space="0" w:color="auto"/>
              <w:right w:val="single" w:sz="12" w:space="0" w:color="auto"/>
            </w:tcBorders>
            <w:hideMark/>
          </w:tcPr>
          <w:p w14:paraId="3D85BBDA"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Cooperative collision avoidance;</w:t>
            </w:r>
          </w:p>
          <w:p w14:paraId="4E847C33"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Sensor sharing – Higher degree of automation;</w:t>
            </w:r>
          </w:p>
          <w:p w14:paraId="4B9DA0D8"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Video sharing – higher degree of automation</w:t>
            </w:r>
          </w:p>
        </w:tc>
      </w:tr>
      <w:tr w:rsidR="00417E8F" w:rsidRPr="00417E8F" w14:paraId="5B3E1DEA" w14:textId="77777777" w:rsidTr="00E201F2">
        <w:tc>
          <w:tcPr>
            <w:tcW w:w="1022" w:type="dxa"/>
            <w:tcBorders>
              <w:top w:val="single" w:sz="12" w:space="0" w:color="auto"/>
              <w:left w:val="single" w:sz="12" w:space="0" w:color="auto"/>
              <w:bottom w:val="single" w:sz="12" w:space="0" w:color="auto"/>
              <w:right w:val="single" w:sz="12" w:space="0" w:color="auto"/>
            </w:tcBorders>
            <w:hideMark/>
          </w:tcPr>
          <w:p w14:paraId="5053ADE0"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91</w:t>
            </w:r>
          </w:p>
        </w:tc>
        <w:tc>
          <w:tcPr>
            <w:tcW w:w="1060" w:type="dxa"/>
            <w:tcBorders>
              <w:top w:val="nil"/>
              <w:left w:val="single" w:sz="12" w:space="0" w:color="auto"/>
              <w:bottom w:val="nil"/>
              <w:right w:val="single" w:sz="12" w:space="0" w:color="auto"/>
            </w:tcBorders>
            <w:hideMark/>
          </w:tcPr>
          <w:p w14:paraId="35425C58"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(NOTE 1)</w:t>
            </w:r>
          </w:p>
        </w:tc>
        <w:tc>
          <w:tcPr>
            <w:tcW w:w="918" w:type="dxa"/>
            <w:tcBorders>
              <w:top w:val="single" w:sz="12" w:space="0" w:color="auto"/>
              <w:left w:val="single" w:sz="12" w:space="0" w:color="auto"/>
              <w:bottom w:val="single" w:sz="12" w:space="0" w:color="auto"/>
              <w:right w:val="single" w:sz="12" w:space="0" w:color="auto"/>
            </w:tcBorders>
            <w:hideMark/>
          </w:tcPr>
          <w:p w14:paraId="4DDD5A02"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2</w:t>
            </w:r>
          </w:p>
        </w:tc>
        <w:tc>
          <w:tcPr>
            <w:tcW w:w="1088" w:type="dxa"/>
            <w:tcBorders>
              <w:top w:val="single" w:sz="12" w:space="0" w:color="auto"/>
              <w:left w:val="single" w:sz="12" w:space="0" w:color="auto"/>
              <w:bottom w:val="single" w:sz="12" w:space="0" w:color="auto"/>
              <w:right w:val="single" w:sz="12" w:space="0" w:color="auto"/>
            </w:tcBorders>
            <w:hideMark/>
          </w:tcPr>
          <w:p w14:paraId="3FD2E7DA"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 xml:space="preserve">3 </w:t>
            </w:r>
            <w:proofErr w:type="spellStart"/>
            <w:r w:rsidRPr="00417E8F">
              <w:rPr>
                <w:rFonts w:ascii="Arial" w:hAnsi="Arial"/>
                <w:color w:val="auto"/>
                <w:sz w:val="18"/>
                <w:lang w:val="x-none" w:eastAsia="en-US"/>
              </w:rPr>
              <w:t>ms</w:t>
            </w:r>
            <w:proofErr w:type="spellEnd"/>
          </w:p>
        </w:tc>
        <w:tc>
          <w:tcPr>
            <w:tcW w:w="797" w:type="dxa"/>
            <w:tcBorders>
              <w:top w:val="single" w:sz="12" w:space="0" w:color="auto"/>
              <w:left w:val="single" w:sz="12" w:space="0" w:color="auto"/>
              <w:bottom w:val="single" w:sz="12" w:space="0" w:color="auto"/>
              <w:right w:val="single" w:sz="12" w:space="0" w:color="auto"/>
            </w:tcBorders>
            <w:hideMark/>
          </w:tcPr>
          <w:p w14:paraId="191569F8"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10</w:t>
            </w:r>
            <w:r w:rsidRPr="00417E8F">
              <w:rPr>
                <w:rFonts w:ascii="Arial" w:hAnsi="Arial"/>
                <w:color w:val="auto"/>
                <w:sz w:val="22"/>
                <w:vertAlign w:val="superscript"/>
                <w:lang w:val="x-none" w:eastAsia="en-US"/>
              </w:rPr>
              <w:t>-5</w:t>
            </w:r>
          </w:p>
        </w:tc>
        <w:tc>
          <w:tcPr>
            <w:tcW w:w="1323" w:type="dxa"/>
            <w:tcBorders>
              <w:top w:val="single" w:sz="12" w:space="0" w:color="auto"/>
              <w:left w:val="single" w:sz="12" w:space="0" w:color="auto"/>
              <w:bottom w:val="single" w:sz="12" w:space="0" w:color="auto"/>
              <w:right w:val="single" w:sz="12" w:space="0" w:color="auto"/>
            </w:tcBorders>
            <w:hideMark/>
          </w:tcPr>
          <w:p w14:paraId="658F056A"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2000 bytes</w:t>
            </w:r>
          </w:p>
        </w:tc>
        <w:tc>
          <w:tcPr>
            <w:tcW w:w="1669" w:type="dxa"/>
            <w:tcBorders>
              <w:top w:val="single" w:sz="12" w:space="0" w:color="auto"/>
              <w:left w:val="single" w:sz="12" w:space="0" w:color="auto"/>
              <w:bottom w:val="single" w:sz="12" w:space="0" w:color="auto"/>
              <w:right w:val="single" w:sz="12" w:space="0" w:color="auto"/>
            </w:tcBorders>
            <w:hideMark/>
          </w:tcPr>
          <w:p w14:paraId="3ACFA7CC"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 xml:space="preserve">2000 </w:t>
            </w:r>
            <w:proofErr w:type="spellStart"/>
            <w:r w:rsidRPr="00417E8F">
              <w:rPr>
                <w:rFonts w:ascii="Arial" w:hAnsi="Arial"/>
                <w:color w:val="auto"/>
                <w:sz w:val="18"/>
                <w:lang w:val="x-none" w:eastAsia="en-US"/>
              </w:rPr>
              <w:t>ms</w:t>
            </w:r>
            <w:proofErr w:type="spellEnd"/>
          </w:p>
        </w:tc>
        <w:tc>
          <w:tcPr>
            <w:tcW w:w="2146" w:type="dxa"/>
            <w:tcBorders>
              <w:top w:val="single" w:sz="12" w:space="0" w:color="auto"/>
              <w:left w:val="single" w:sz="12" w:space="0" w:color="auto"/>
              <w:bottom w:val="single" w:sz="12" w:space="0" w:color="auto"/>
              <w:right w:val="single" w:sz="12" w:space="0" w:color="auto"/>
            </w:tcBorders>
            <w:hideMark/>
          </w:tcPr>
          <w:p w14:paraId="4B65135A"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Emergency trajectory alignment;</w:t>
            </w:r>
          </w:p>
          <w:p w14:paraId="7FA44027"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Sensor sharing – Higher degree of automation</w:t>
            </w:r>
          </w:p>
        </w:tc>
      </w:tr>
      <w:tr w:rsidR="00417E8F" w:rsidRPr="00417E8F" w14:paraId="3BD24E3E" w14:textId="77777777" w:rsidTr="00E201F2">
        <w:tc>
          <w:tcPr>
            <w:tcW w:w="10023" w:type="dxa"/>
            <w:gridSpan w:val="8"/>
            <w:tcBorders>
              <w:top w:val="single" w:sz="12" w:space="0" w:color="auto"/>
              <w:left w:val="single" w:sz="12" w:space="0" w:color="auto"/>
              <w:bottom w:val="single" w:sz="12" w:space="0" w:color="auto"/>
              <w:right w:val="single" w:sz="12" w:space="0" w:color="auto"/>
            </w:tcBorders>
            <w:hideMark/>
          </w:tcPr>
          <w:p w14:paraId="790E7CAF" w14:textId="77777777" w:rsidR="00417E8F" w:rsidRPr="00417E8F" w:rsidRDefault="00417E8F" w:rsidP="00417E8F">
            <w:pPr>
              <w:keepNext/>
              <w:keepLines/>
              <w:overflowPunct/>
              <w:autoSpaceDE/>
              <w:autoSpaceDN/>
              <w:adjustRightInd/>
              <w:spacing w:after="0"/>
              <w:ind w:left="851" w:hanging="851"/>
              <w:jc w:val="both"/>
              <w:textAlignment w:val="auto"/>
              <w:rPr>
                <w:rFonts w:ascii="Arial" w:hAnsi="Arial"/>
                <w:color w:val="auto"/>
                <w:sz w:val="18"/>
                <w:lang w:val="x-none" w:eastAsia="en-US"/>
              </w:rPr>
            </w:pPr>
            <w:r w:rsidRPr="00417E8F">
              <w:rPr>
                <w:rFonts w:ascii="Arial" w:hAnsi="Arial"/>
                <w:color w:val="auto"/>
                <w:sz w:val="18"/>
                <w:lang w:val="x-none" w:eastAsia="en-US"/>
              </w:rPr>
              <w:t>NOTE 1:</w:t>
            </w:r>
            <w:r w:rsidRPr="00417E8F">
              <w:rPr>
                <w:rFonts w:ascii="Arial" w:hAnsi="Arial"/>
                <w:color w:val="auto"/>
                <w:sz w:val="18"/>
                <w:lang w:val="x-none" w:eastAsia="en-US"/>
              </w:rPr>
              <w:tab/>
              <w:t>GBR and Delay Critical GBR PQIs can only be used for unicast PC5 communications.</w:t>
            </w:r>
          </w:p>
        </w:tc>
      </w:tr>
    </w:tbl>
    <w:p w14:paraId="0E10865B" w14:textId="77777777" w:rsidR="000313CB" w:rsidRDefault="000313CB" w:rsidP="00417E8F">
      <w:pPr>
        <w:overflowPunct/>
        <w:autoSpaceDE/>
        <w:autoSpaceDN/>
        <w:adjustRightInd/>
        <w:spacing w:beforeLines="50" w:before="120"/>
        <w:jc w:val="both"/>
        <w:textAlignment w:val="auto"/>
        <w:rPr>
          <w:rFonts w:eastAsia="SimSun"/>
          <w:color w:val="auto"/>
          <w:lang w:val="en-US" w:eastAsia="zh-CN"/>
        </w:rPr>
      </w:pPr>
    </w:p>
    <w:p w14:paraId="2AFEFEC4" w14:textId="77777777" w:rsidR="00417E8F" w:rsidRPr="00417E8F" w:rsidRDefault="00417E8F" w:rsidP="00417E8F">
      <w:pPr>
        <w:overflowPunct/>
        <w:autoSpaceDE/>
        <w:autoSpaceDN/>
        <w:adjustRightInd/>
        <w:spacing w:beforeLines="50" w:before="120"/>
        <w:jc w:val="both"/>
        <w:textAlignment w:val="auto"/>
        <w:rPr>
          <w:rFonts w:eastAsia="SimSun"/>
          <w:color w:val="auto"/>
          <w:lang w:val="en-US" w:eastAsia="zh-CN"/>
        </w:rPr>
      </w:pPr>
      <w:proofErr w:type="gramStart"/>
      <w:r w:rsidRPr="00417E8F">
        <w:rPr>
          <w:rFonts w:eastAsia="SimSun" w:hint="eastAsia"/>
          <w:color w:val="auto"/>
          <w:lang w:val="en-US" w:eastAsia="zh-CN"/>
        </w:rPr>
        <w:t>S</w:t>
      </w:r>
      <w:r w:rsidRPr="00417E8F">
        <w:rPr>
          <w:rFonts w:eastAsia="SimSun"/>
          <w:color w:val="auto"/>
          <w:lang w:val="en-US" w:eastAsia="zh-CN"/>
        </w:rPr>
        <w:t>o</w:t>
      </w:r>
      <w:proofErr w:type="gramEnd"/>
      <w:r w:rsidRPr="00417E8F">
        <w:rPr>
          <w:rFonts w:eastAsia="SimSun"/>
          <w:color w:val="auto"/>
          <w:lang w:val="en-US" w:eastAsia="zh-CN"/>
        </w:rPr>
        <w:t xml:space="preserve"> we propose to remove the data rate described in Example services to avoid misunderstanding.</w:t>
      </w:r>
    </w:p>
    <w:p w14:paraId="13807767" w14:textId="77777777" w:rsidR="00417E8F" w:rsidRPr="00417E8F" w:rsidRDefault="00417E8F" w:rsidP="00417E8F">
      <w:pPr>
        <w:overflowPunct/>
        <w:autoSpaceDE/>
        <w:autoSpaceDN/>
        <w:adjustRightInd/>
        <w:spacing w:beforeLines="50" w:before="120"/>
        <w:jc w:val="both"/>
        <w:textAlignment w:val="auto"/>
        <w:rPr>
          <w:rFonts w:eastAsia="SimSun"/>
          <w:color w:val="auto"/>
          <w:lang w:val="en-US" w:eastAsia="zh-CN"/>
        </w:rPr>
      </w:pPr>
      <w:r w:rsidRPr="00417E8F">
        <w:rPr>
          <w:rFonts w:eastAsia="SimSun"/>
          <w:color w:val="auto"/>
          <w:lang w:val="en-US" w:eastAsia="zh-CN"/>
        </w:rPr>
        <w:t>The default MDBV can be configured according to TS 23.287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7E8F" w:rsidRPr="00417E8F" w14:paraId="1458FDBC" w14:textId="77777777" w:rsidTr="00F04141">
        <w:tc>
          <w:tcPr>
            <w:tcW w:w="9628" w:type="dxa"/>
            <w:shd w:val="clear" w:color="auto" w:fill="auto"/>
          </w:tcPr>
          <w:p w14:paraId="427167DC" w14:textId="77777777" w:rsidR="00417E8F" w:rsidRPr="00417E8F" w:rsidRDefault="00417E8F" w:rsidP="00417E8F">
            <w:pPr>
              <w:keepNext/>
              <w:keepLines/>
              <w:overflowPunct/>
              <w:autoSpaceDE/>
              <w:autoSpaceDN/>
              <w:adjustRightInd/>
              <w:spacing w:before="120"/>
              <w:ind w:left="1418" w:hanging="1418"/>
              <w:textAlignment w:val="auto"/>
              <w:outlineLvl w:val="3"/>
              <w:rPr>
                <w:rFonts w:ascii="Arial" w:hAnsi="Arial"/>
                <w:color w:val="auto"/>
                <w:sz w:val="22"/>
                <w:lang w:eastAsia="en-US"/>
              </w:rPr>
            </w:pPr>
            <w:bookmarkStart w:id="9" w:name="_Toc45012574"/>
            <w:bookmarkStart w:id="10" w:name="_Toc36126250"/>
            <w:bookmarkStart w:id="11" w:name="_Toc27821896"/>
            <w:bookmarkStart w:id="12" w:name="_Toc19199106"/>
            <w:r w:rsidRPr="00417E8F">
              <w:rPr>
                <w:rFonts w:ascii="Arial" w:hAnsi="Arial"/>
                <w:color w:val="auto"/>
                <w:sz w:val="22"/>
                <w:lang w:eastAsia="en-US"/>
              </w:rPr>
              <w:t>5.4.3.7</w:t>
            </w:r>
            <w:r w:rsidRPr="00417E8F">
              <w:rPr>
                <w:rFonts w:ascii="Arial" w:hAnsi="Arial"/>
                <w:color w:val="auto"/>
                <w:sz w:val="22"/>
                <w:lang w:eastAsia="en-US"/>
              </w:rPr>
              <w:tab/>
              <w:t>Maximum Data Burst Volume</w:t>
            </w:r>
            <w:bookmarkEnd w:id="9"/>
            <w:bookmarkEnd w:id="10"/>
            <w:bookmarkEnd w:id="11"/>
            <w:bookmarkEnd w:id="12"/>
          </w:p>
          <w:p w14:paraId="13AA3AAA" w14:textId="77777777" w:rsidR="00417E8F" w:rsidRPr="00417E8F" w:rsidRDefault="00417E8F" w:rsidP="00417E8F">
            <w:pPr>
              <w:overflowPunct/>
              <w:autoSpaceDE/>
              <w:autoSpaceDN/>
              <w:adjustRightInd/>
              <w:jc w:val="both"/>
              <w:textAlignment w:val="auto"/>
              <w:rPr>
                <w:color w:val="auto"/>
                <w:lang w:eastAsia="en-US"/>
              </w:rPr>
            </w:pPr>
            <w:r w:rsidRPr="00417E8F">
              <w:rPr>
                <w:color w:val="auto"/>
                <w:lang w:eastAsia="en-US"/>
              </w:rPr>
              <w:t>Maximum Data Burst Volume (MDBV) is defined in clause 5.7.3.7 of TS 23.501 [6].</w:t>
            </w:r>
          </w:p>
          <w:p w14:paraId="04995A23" w14:textId="77777777" w:rsidR="00417E8F" w:rsidRPr="00417E8F" w:rsidRDefault="00417E8F" w:rsidP="00417E8F">
            <w:pPr>
              <w:overflowPunct/>
              <w:autoSpaceDE/>
              <w:autoSpaceDN/>
              <w:adjustRightInd/>
              <w:jc w:val="both"/>
              <w:textAlignment w:val="auto"/>
              <w:rPr>
                <w:rFonts w:ascii="Arial" w:hAnsi="Arial" w:cs="Arial"/>
                <w:color w:val="auto"/>
                <w:lang w:eastAsia="en-US"/>
              </w:rPr>
            </w:pPr>
            <w:r w:rsidRPr="00417E8F">
              <w:rPr>
                <w:color w:val="auto"/>
                <w:lang w:eastAsia="en-US"/>
              </w:rPr>
              <w:t>MDBV denotes the largest amount of data that the PC5 reference point is required to serve within a period of PDB of the PQI.</w:t>
            </w:r>
          </w:p>
          <w:p w14:paraId="0A23A40B" w14:textId="77777777" w:rsidR="00417E8F" w:rsidRPr="00417E8F" w:rsidRDefault="00417E8F" w:rsidP="00417E8F">
            <w:pPr>
              <w:overflowPunct/>
              <w:autoSpaceDE/>
              <w:autoSpaceDN/>
              <w:adjustRightInd/>
              <w:jc w:val="both"/>
              <w:textAlignment w:val="auto"/>
              <w:rPr>
                <w:rFonts w:eastAsia="SimSun"/>
                <w:color w:val="auto"/>
                <w:lang w:eastAsia="zh-CN"/>
              </w:rPr>
            </w:pPr>
            <w:r w:rsidRPr="00417E8F">
              <w:rPr>
                <w:color w:val="auto"/>
                <w:lang w:eastAsia="en-US"/>
              </w:rPr>
              <w:t>The MDBV may also be indicated by upper layer, it shall be used instead of the default value.</w:t>
            </w:r>
          </w:p>
        </w:tc>
      </w:tr>
    </w:tbl>
    <w:p w14:paraId="350AD091" w14:textId="32058CBA" w:rsidR="00F04141" w:rsidRPr="00417E8F" w:rsidDel="00CE7FBB" w:rsidRDefault="00F04141" w:rsidP="00F04141">
      <w:pPr>
        <w:overflowPunct/>
        <w:autoSpaceDE/>
        <w:autoSpaceDN/>
        <w:adjustRightInd/>
        <w:spacing w:beforeLines="50" w:before="120"/>
        <w:jc w:val="both"/>
        <w:textAlignment w:val="auto"/>
        <w:rPr>
          <w:del w:id="13" w:author="Hong Cheng-Rev2" w:date="2020-08-27T21:36:00Z"/>
          <w:rFonts w:eastAsia="SimSun"/>
          <w:color w:val="auto"/>
          <w:lang w:val="en-US" w:eastAsia="zh-CN"/>
        </w:rPr>
      </w:pPr>
      <w:del w:id="14" w:author="Hong Cheng-Rev2" w:date="2020-08-27T21:36:00Z">
        <w:r w:rsidRPr="00417E8F" w:rsidDel="00CE7FBB">
          <w:rPr>
            <w:rFonts w:eastAsia="SimSun"/>
            <w:color w:val="auto"/>
            <w:lang w:val="en-US" w:eastAsia="zh-CN"/>
          </w:rPr>
          <w:delText xml:space="preserve">So we propose that the MDBV value can be </w:delText>
        </w:r>
        <w:r w:rsidDel="00CE7FBB">
          <w:rPr>
            <w:rFonts w:eastAsia="SimSun"/>
            <w:color w:val="auto"/>
            <w:lang w:val="en-US" w:eastAsia="zh-CN"/>
          </w:rPr>
          <w:delText xml:space="preserve">configured to override the default MDBV values </w:delText>
        </w:r>
        <w:r w:rsidRPr="00417E8F" w:rsidDel="00CE7FBB">
          <w:rPr>
            <w:rFonts w:eastAsia="SimSun"/>
            <w:color w:val="auto"/>
            <w:lang w:val="en-US" w:eastAsia="zh-CN"/>
          </w:rPr>
          <w:delText>according to d</w:delText>
        </w:r>
        <w:r w:rsidDel="00CE7FBB">
          <w:rPr>
            <w:rFonts w:eastAsia="SimSun"/>
            <w:color w:val="auto"/>
            <w:lang w:val="en-US" w:eastAsia="zh-CN"/>
          </w:rPr>
          <w:delText>ifferent data rate requirements</w:delText>
        </w:r>
        <w:r w:rsidRPr="00417E8F" w:rsidDel="00CE7FBB">
          <w:rPr>
            <w:rFonts w:eastAsia="SimSun"/>
            <w:color w:val="auto"/>
            <w:lang w:val="en-US" w:eastAsia="zh-CN"/>
          </w:rPr>
          <w:delText xml:space="preserve">. </w:delText>
        </w:r>
      </w:del>
    </w:p>
    <w:p w14:paraId="7AF01826" w14:textId="77777777" w:rsidR="00CA6115" w:rsidRPr="00927C1B" w:rsidRDefault="00CA6115" w:rsidP="00CA6115">
      <w:pPr>
        <w:pStyle w:val="Heading1"/>
      </w:pPr>
      <w:r>
        <w:t>2</w:t>
      </w:r>
      <w:r w:rsidRPr="00927C1B">
        <w:t xml:space="preserve">. </w:t>
      </w:r>
      <w:r>
        <w:t>Text Proposal</w:t>
      </w:r>
    </w:p>
    <w:p w14:paraId="67DB62F6" w14:textId="77777777" w:rsidR="00CA6115" w:rsidRPr="00813D73" w:rsidRDefault="00F40EE5" w:rsidP="008754B1">
      <w:pPr>
        <w:jc w:val="both"/>
        <w:rPr>
          <w:lang w:eastAsia="zh-CN"/>
        </w:rPr>
      </w:pPr>
      <w:r>
        <w:rPr>
          <w:lang w:eastAsia="zh-CN"/>
        </w:rPr>
        <w:t>It is proposed to capture the following changes vs. TR 23.</w:t>
      </w:r>
      <w:r w:rsidR="00A3531F">
        <w:rPr>
          <w:lang w:eastAsia="zh-CN"/>
        </w:rPr>
        <w:t>752</w:t>
      </w:r>
      <w:r>
        <w:rPr>
          <w:lang w:eastAsia="zh-CN"/>
        </w:rPr>
        <w:t>.</w:t>
      </w:r>
    </w:p>
    <w:p w14:paraId="66706CA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02044099" w14:textId="77777777" w:rsidR="008B7D27" w:rsidRPr="008B7D27" w:rsidRDefault="008B7D27" w:rsidP="008B7D27">
      <w:pPr>
        <w:keepNext/>
        <w:keepLines/>
        <w:overflowPunct/>
        <w:autoSpaceDE/>
        <w:autoSpaceDN/>
        <w:adjustRightInd/>
        <w:spacing w:before="180"/>
        <w:ind w:left="1134" w:hanging="1134"/>
        <w:textAlignment w:val="auto"/>
        <w:outlineLvl w:val="1"/>
        <w:rPr>
          <w:rFonts w:ascii="Arial" w:eastAsia="SimSun" w:hAnsi="Arial"/>
          <w:color w:val="auto"/>
          <w:sz w:val="32"/>
          <w:lang w:eastAsia="ko-KR"/>
        </w:rPr>
      </w:pPr>
      <w:bookmarkStart w:id="17" w:name="_Toc30666632"/>
      <w:bookmarkStart w:id="18" w:name="_Toc31029928"/>
      <w:bookmarkStart w:id="19" w:name="_Toc31030819"/>
      <w:bookmarkStart w:id="20" w:name="_Toc43388398"/>
      <w:bookmarkStart w:id="21" w:name="_Toc43735628"/>
      <w:bookmarkStart w:id="22" w:name="_Toc43994201"/>
      <w:bookmarkEnd w:id="16"/>
      <w:r w:rsidRPr="008B7D27">
        <w:rPr>
          <w:rFonts w:ascii="Arial" w:eastAsia="SimSun" w:hAnsi="Arial"/>
          <w:color w:val="auto"/>
          <w:sz w:val="32"/>
          <w:lang w:eastAsia="ko-KR"/>
        </w:rPr>
        <w:t>6.</w:t>
      </w:r>
      <w:r w:rsidRPr="008B7D27">
        <w:rPr>
          <w:rFonts w:ascii="Arial" w:eastAsia="SimSun" w:hAnsi="Arial" w:hint="eastAsia"/>
          <w:color w:val="auto"/>
          <w:sz w:val="32"/>
          <w:lang w:eastAsia="zh-CN"/>
        </w:rPr>
        <w:t>21</w:t>
      </w:r>
      <w:r w:rsidRPr="008B7D27">
        <w:rPr>
          <w:rFonts w:ascii="Arial" w:eastAsia="SimSun" w:hAnsi="Arial" w:hint="eastAsia"/>
          <w:color w:val="auto"/>
          <w:sz w:val="32"/>
          <w:lang w:eastAsia="zh-CN"/>
        </w:rPr>
        <w:tab/>
      </w:r>
      <w:r w:rsidRPr="008B7D27">
        <w:rPr>
          <w:rFonts w:ascii="Arial" w:eastAsia="SimSun" w:hAnsi="Arial"/>
          <w:color w:val="auto"/>
          <w:sz w:val="32"/>
          <w:lang w:eastAsia="ko-KR"/>
        </w:rPr>
        <w:t>Solution</w:t>
      </w:r>
      <w:r w:rsidRPr="008B7D27">
        <w:rPr>
          <w:rFonts w:ascii="Arial" w:eastAsia="SimSun" w:hAnsi="Arial" w:hint="eastAsia"/>
          <w:color w:val="auto"/>
          <w:sz w:val="32"/>
          <w:lang w:eastAsia="ko-KR"/>
        </w:rPr>
        <w:t xml:space="preserve"> #</w:t>
      </w:r>
      <w:r w:rsidRPr="008B7D27">
        <w:rPr>
          <w:rFonts w:ascii="Arial" w:eastAsia="SimSun" w:hAnsi="Arial" w:hint="eastAsia"/>
          <w:color w:val="auto"/>
          <w:sz w:val="32"/>
          <w:lang w:eastAsia="zh-CN"/>
        </w:rPr>
        <w:t>21</w:t>
      </w:r>
      <w:r w:rsidRPr="008B7D27">
        <w:rPr>
          <w:rFonts w:ascii="Arial" w:eastAsia="SimSun" w:hAnsi="Arial" w:hint="eastAsia"/>
          <w:color w:val="auto"/>
          <w:sz w:val="32"/>
          <w:lang w:eastAsia="ko-KR"/>
        </w:rPr>
        <w:t xml:space="preserve">: </w:t>
      </w:r>
      <w:r w:rsidRPr="008B7D27">
        <w:rPr>
          <w:rFonts w:ascii="Arial" w:eastAsia="SimSun" w:hAnsi="Arial"/>
          <w:color w:val="auto"/>
          <w:sz w:val="32"/>
          <w:lang w:eastAsia="ko-KR"/>
        </w:rPr>
        <w:t xml:space="preserve">QoS </w:t>
      </w:r>
      <w:r w:rsidRPr="008B7D27">
        <w:rPr>
          <w:rFonts w:ascii="Arial" w:eastAsia="SimSun" w:hAnsi="Arial" w:hint="eastAsia"/>
          <w:color w:val="auto"/>
          <w:sz w:val="32"/>
          <w:lang w:eastAsia="zh-CN"/>
        </w:rPr>
        <w:t xml:space="preserve">Support </w:t>
      </w:r>
      <w:r w:rsidRPr="008B7D27">
        <w:rPr>
          <w:rFonts w:ascii="Arial" w:eastAsia="SimSun" w:hAnsi="Arial"/>
          <w:color w:val="auto"/>
          <w:sz w:val="32"/>
          <w:lang w:eastAsia="zh-CN"/>
        </w:rPr>
        <w:t xml:space="preserve">for NR PC5 </w:t>
      </w:r>
      <w:proofErr w:type="spellStart"/>
      <w:r w:rsidRPr="008B7D27">
        <w:rPr>
          <w:rFonts w:ascii="Arial" w:eastAsia="SimSun" w:hAnsi="Arial"/>
          <w:color w:val="auto"/>
          <w:sz w:val="32"/>
          <w:lang w:eastAsia="ko-KR"/>
        </w:rPr>
        <w:t>ProSe</w:t>
      </w:r>
      <w:proofErr w:type="spellEnd"/>
      <w:r w:rsidRPr="008B7D27">
        <w:rPr>
          <w:rFonts w:ascii="Arial" w:eastAsia="SimSun" w:hAnsi="Arial"/>
          <w:color w:val="auto"/>
          <w:sz w:val="32"/>
          <w:lang w:eastAsia="ko-KR"/>
        </w:rPr>
        <w:t xml:space="preserve"> communication</w:t>
      </w:r>
      <w:bookmarkEnd w:id="17"/>
      <w:bookmarkEnd w:id="18"/>
      <w:bookmarkEnd w:id="19"/>
      <w:bookmarkEnd w:id="20"/>
      <w:bookmarkEnd w:id="21"/>
      <w:bookmarkEnd w:id="22"/>
    </w:p>
    <w:p w14:paraId="782ED477" w14:textId="77777777" w:rsidR="008B7D27" w:rsidRPr="008B7D27" w:rsidRDefault="008B7D27" w:rsidP="008B7D27">
      <w:pPr>
        <w:keepNext/>
        <w:keepLines/>
        <w:overflowPunct/>
        <w:autoSpaceDE/>
        <w:autoSpaceDN/>
        <w:adjustRightInd/>
        <w:spacing w:before="120"/>
        <w:ind w:left="1134" w:hanging="1134"/>
        <w:textAlignment w:val="auto"/>
        <w:outlineLvl w:val="2"/>
        <w:rPr>
          <w:rFonts w:ascii="Arial" w:eastAsia="SimSun" w:hAnsi="Arial"/>
          <w:color w:val="auto"/>
          <w:sz w:val="28"/>
          <w:lang w:eastAsia="ko-KR"/>
        </w:rPr>
      </w:pPr>
      <w:bookmarkStart w:id="23" w:name="_Toc11148303"/>
      <w:bookmarkStart w:id="24" w:name="_Toc30666633"/>
      <w:bookmarkStart w:id="25" w:name="_Toc31029929"/>
      <w:bookmarkStart w:id="26" w:name="_Toc31030820"/>
      <w:bookmarkStart w:id="27" w:name="_Toc43388399"/>
      <w:bookmarkStart w:id="28" w:name="_Toc43735629"/>
      <w:bookmarkStart w:id="29" w:name="_Toc43994202"/>
      <w:r w:rsidRPr="008B7D27">
        <w:rPr>
          <w:rFonts w:ascii="Arial" w:eastAsia="SimSun" w:hAnsi="Arial"/>
          <w:color w:val="auto"/>
          <w:sz w:val="28"/>
          <w:lang w:eastAsia="zh-CN"/>
        </w:rPr>
        <w:t>6</w:t>
      </w:r>
      <w:r w:rsidRPr="008B7D27">
        <w:rPr>
          <w:rFonts w:ascii="Arial" w:eastAsia="SimSun" w:hAnsi="Arial" w:hint="eastAsia"/>
          <w:color w:val="auto"/>
          <w:sz w:val="28"/>
          <w:lang w:eastAsia="zh-CN"/>
        </w:rPr>
        <w:t>.21</w:t>
      </w:r>
      <w:r w:rsidRPr="008B7D27">
        <w:rPr>
          <w:rFonts w:ascii="Arial" w:eastAsia="SimSun" w:hAnsi="Arial" w:hint="eastAsia"/>
          <w:color w:val="auto"/>
          <w:sz w:val="28"/>
          <w:lang w:eastAsia="ko-KR"/>
        </w:rPr>
        <w:t>.1</w:t>
      </w:r>
      <w:r w:rsidRPr="008B7D27">
        <w:rPr>
          <w:rFonts w:ascii="Arial" w:eastAsia="SimSun" w:hAnsi="Arial" w:hint="eastAsia"/>
          <w:color w:val="auto"/>
          <w:sz w:val="28"/>
          <w:lang w:eastAsia="ko-KR"/>
        </w:rPr>
        <w:tab/>
      </w:r>
      <w:r w:rsidRPr="008B7D27">
        <w:rPr>
          <w:rFonts w:ascii="Arial" w:eastAsia="SimSun" w:hAnsi="Arial"/>
          <w:color w:val="auto"/>
          <w:sz w:val="28"/>
          <w:lang w:eastAsia="ko-KR"/>
        </w:rPr>
        <w:t>Description</w:t>
      </w:r>
      <w:bookmarkEnd w:id="23"/>
      <w:bookmarkEnd w:id="24"/>
      <w:bookmarkEnd w:id="25"/>
      <w:bookmarkEnd w:id="26"/>
      <w:bookmarkEnd w:id="27"/>
      <w:bookmarkEnd w:id="28"/>
      <w:bookmarkEnd w:id="29"/>
    </w:p>
    <w:p w14:paraId="3799E3DA" w14:textId="77777777" w:rsidR="008B7D27" w:rsidRPr="008B7D27" w:rsidRDefault="008B7D27" w:rsidP="008B7D27">
      <w:pPr>
        <w:overflowPunct/>
        <w:autoSpaceDE/>
        <w:autoSpaceDN/>
        <w:adjustRightInd/>
        <w:textAlignment w:val="auto"/>
        <w:rPr>
          <w:rFonts w:eastAsia="SimSun"/>
          <w:color w:val="auto"/>
          <w:lang w:val="en-US" w:eastAsia="ko-KR"/>
        </w:rPr>
      </w:pPr>
      <w:r w:rsidRPr="008B7D27">
        <w:rPr>
          <w:rFonts w:eastAsia="SimSun"/>
          <w:color w:val="auto"/>
          <w:lang w:val="en-US" w:eastAsia="ko-KR"/>
        </w:rPr>
        <w:t xml:space="preserve">This solution addresses Key Issue #2 (Support for NR PC5 </w:t>
      </w:r>
      <w:proofErr w:type="spellStart"/>
      <w:r w:rsidRPr="008B7D27">
        <w:rPr>
          <w:rFonts w:eastAsia="SimSun"/>
          <w:color w:val="auto"/>
          <w:lang w:val="en-US" w:eastAsia="ko-KR"/>
        </w:rPr>
        <w:t>ProSe</w:t>
      </w:r>
      <w:proofErr w:type="spellEnd"/>
      <w:r w:rsidRPr="008B7D27">
        <w:rPr>
          <w:rFonts w:eastAsia="SimSun"/>
          <w:color w:val="auto"/>
          <w:lang w:val="en-US" w:eastAsia="ko-KR"/>
        </w:rPr>
        <w:t xml:space="preserve"> communication). The QoS support differences with what is documented in TS 23.287 [5] clause 5.4 are </w:t>
      </w:r>
      <w:proofErr w:type="spellStart"/>
      <w:r w:rsidRPr="008B7D27">
        <w:rPr>
          <w:rFonts w:eastAsia="SimSun"/>
          <w:color w:val="auto"/>
          <w:lang w:val="en-US" w:eastAsia="ko-KR"/>
        </w:rPr>
        <w:t>analysed</w:t>
      </w:r>
      <w:proofErr w:type="spellEnd"/>
      <w:r w:rsidRPr="008B7D27">
        <w:rPr>
          <w:rFonts w:eastAsia="SimSun"/>
          <w:color w:val="auto"/>
          <w:lang w:val="en-US" w:eastAsia="ko-KR"/>
        </w:rPr>
        <w:t xml:space="preserve"> and new PC5 5QI requirements are added.</w:t>
      </w:r>
    </w:p>
    <w:p w14:paraId="25C6EE19" w14:textId="77777777" w:rsidR="008B7D27" w:rsidRPr="008B7D27" w:rsidRDefault="008B7D27" w:rsidP="008B7D27">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30" w:name="_Toc30666634"/>
      <w:bookmarkStart w:id="31" w:name="_Toc31029930"/>
      <w:bookmarkStart w:id="32" w:name="_Toc31030821"/>
      <w:bookmarkStart w:id="33" w:name="_Toc43388400"/>
      <w:bookmarkStart w:id="34" w:name="_Toc43735630"/>
      <w:bookmarkStart w:id="35" w:name="_Toc43994203"/>
      <w:r w:rsidRPr="008B7D27">
        <w:rPr>
          <w:rFonts w:ascii="Arial" w:eastAsia="SimSun" w:hAnsi="Arial"/>
          <w:color w:val="auto"/>
          <w:sz w:val="28"/>
          <w:lang w:eastAsia="zh-CN"/>
        </w:rPr>
        <w:t>6.</w:t>
      </w:r>
      <w:r w:rsidRPr="008B7D27">
        <w:rPr>
          <w:rFonts w:ascii="Arial" w:eastAsia="SimSun" w:hAnsi="Arial" w:hint="eastAsia"/>
          <w:color w:val="auto"/>
          <w:sz w:val="28"/>
          <w:lang w:eastAsia="zh-CN"/>
        </w:rPr>
        <w:t>21</w:t>
      </w:r>
      <w:r w:rsidRPr="008B7D27">
        <w:rPr>
          <w:rFonts w:ascii="Arial" w:eastAsia="SimSun" w:hAnsi="Arial"/>
          <w:color w:val="auto"/>
          <w:sz w:val="28"/>
          <w:lang w:eastAsia="zh-CN"/>
        </w:rPr>
        <w:t>.2</w:t>
      </w:r>
      <w:r w:rsidRPr="008B7D27">
        <w:rPr>
          <w:rFonts w:ascii="Arial" w:eastAsia="SimSun" w:hAnsi="Arial"/>
          <w:color w:val="auto"/>
          <w:sz w:val="28"/>
          <w:lang w:eastAsia="zh-CN"/>
        </w:rPr>
        <w:tab/>
        <w:t>Identify QoS Support Difference</w:t>
      </w:r>
      <w:bookmarkEnd w:id="30"/>
      <w:bookmarkEnd w:id="31"/>
      <w:bookmarkEnd w:id="32"/>
      <w:bookmarkEnd w:id="33"/>
      <w:bookmarkEnd w:id="34"/>
      <w:bookmarkEnd w:id="35"/>
    </w:p>
    <w:p w14:paraId="5BA90EFF" w14:textId="77777777" w:rsidR="008B7D27" w:rsidRPr="008B7D27" w:rsidRDefault="008B7D27" w:rsidP="008B7D27">
      <w:pPr>
        <w:overflowPunct/>
        <w:autoSpaceDE/>
        <w:autoSpaceDN/>
        <w:adjustRightInd/>
        <w:textAlignment w:val="auto"/>
        <w:rPr>
          <w:rFonts w:eastAsia="SimSun"/>
          <w:color w:val="auto"/>
          <w:lang w:eastAsia="zh-CN"/>
        </w:rPr>
      </w:pPr>
      <w:r w:rsidRPr="008B7D27">
        <w:rPr>
          <w:rFonts w:eastAsia="SimSun"/>
          <w:color w:val="auto"/>
          <w:lang w:eastAsia="zh-CN"/>
        </w:rPr>
        <w:t xml:space="preserve">According to the agreed KPI table in TS 22.261 [3] (See Table 7.6.1-1), the </w:t>
      </w:r>
      <w:r w:rsidRPr="008B7D27">
        <w:rPr>
          <w:rFonts w:eastAsia="SimSun"/>
          <w:i/>
          <w:color w:val="auto"/>
          <w:lang w:eastAsia="zh-CN"/>
        </w:rPr>
        <w:t>consume VR content via tethered VR headset</w:t>
      </w:r>
      <w:r w:rsidRPr="008B7D27">
        <w:rPr>
          <w:rFonts w:eastAsia="SimSun"/>
          <w:color w:val="auto"/>
          <w:lang w:eastAsia="zh-CN"/>
        </w:rPr>
        <w:t xml:space="preserve"> </w:t>
      </w:r>
      <w:r w:rsidRPr="008B7D27">
        <w:rPr>
          <w:rFonts w:eastAsia="SimSun"/>
          <w:i/>
          <w:color w:val="auto"/>
          <w:lang w:eastAsia="zh-CN"/>
        </w:rPr>
        <w:t>in the interactive service</w:t>
      </w:r>
      <w:r w:rsidRPr="008B7D27">
        <w:rPr>
          <w:rFonts w:eastAsia="SimSun"/>
          <w:color w:val="auto"/>
          <w:lang w:eastAsia="zh-CN"/>
        </w:rPr>
        <w:t xml:space="preserve"> use case identified a new requirement for PC5 communication, where end-to-end latency is 5-10 </w:t>
      </w:r>
      <w:proofErr w:type="spellStart"/>
      <w:r w:rsidRPr="008B7D27">
        <w:rPr>
          <w:rFonts w:eastAsia="SimSun"/>
          <w:color w:val="auto"/>
          <w:lang w:eastAsia="zh-CN"/>
        </w:rPr>
        <w:t>ms</w:t>
      </w:r>
      <w:proofErr w:type="spellEnd"/>
      <w:r w:rsidRPr="008B7D27">
        <w:rPr>
          <w:rFonts w:eastAsia="SimSun"/>
          <w:color w:val="auto"/>
          <w:lang w:eastAsia="zh-CN"/>
        </w:rPr>
        <w:t xml:space="preserve"> and the required data rate requirement is 0.1-10 Gbps with reliability 99.99%. The decoding capability in the VR headset and the encoding/decoding complexity/time of the stream will set the required bit rate and </w:t>
      </w:r>
      <w:r w:rsidRPr="008B7D27">
        <w:rPr>
          <w:rFonts w:eastAsia="SimSun"/>
          <w:color w:val="auto"/>
          <w:lang w:eastAsia="zh-CN"/>
        </w:rPr>
        <w:lastRenderedPageBreak/>
        <w:t xml:space="preserve">latency over the direct wireless link between the tethered VR headset and its connected UE, i.e. 5 </w:t>
      </w:r>
      <w:proofErr w:type="spellStart"/>
      <w:r w:rsidRPr="008B7D27">
        <w:rPr>
          <w:rFonts w:eastAsia="SimSun"/>
          <w:color w:val="auto"/>
          <w:lang w:eastAsia="zh-CN"/>
        </w:rPr>
        <w:t>ms</w:t>
      </w:r>
      <w:proofErr w:type="spellEnd"/>
      <w:r w:rsidRPr="008B7D27">
        <w:rPr>
          <w:rFonts w:eastAsia="SimSun"/>
          <w:color w:val="auto"/>
          <w:lang w:eastAsia="zh-CN"/>
        </w:rPr>
        <w:t xml:space="preserve"> latency corresponds to 100 Mbps data rate and 10ms latency corresponds to 10Gbps.</w:t>
      </w:r>
    </w:p>
    <w:p w14:paraId="7FB12546" w14:textId="77777777" w:rsidR="008B7D27" w:rsidRPr="008B7D27" w:rsidRDefault="008B7D27" w:rsidP="008B7D27">
      <w:pPr>
        <w:overflowPunct/>
        <w:autoSpaceDE/>
        <w:autoSpaceDN/>
        <w:adjustRightInd/>
        <w:textAlignment w:val="auto"/>
        <w:rPr>
          <w:rFonts w:eastAsia="SimSun"/>
          <w:color w:val="auto"/>
          <w:lang w:eastAsia="ko-KR"/>
        </w:rPr>
      </w:pPr>
      <w:r w:rsidRPr="008B7D27">
        <w:rPr>
          <w:rFonts w:eastAsia="SimSun"/>
          <w:color w:val="auto"/>
          <w:lang w:eastAsia="ko-KR"/>
        </w:rPr>
        <w:t xml:space="preserve">Some eV2X scenarios can be mapped to already existing Delay Critical GBR PQI Values (see TS 23.287 [5], Table 5.4.4-1). The extended sensors scenario (Sensor information sharing between UEs supporting V2X application) needs to support up to 1Gbps data rate with 10 </w:t>
      </w:r>
      <w:proofErr w:type="spellStart"/>
      <w:r w:rsidRPr="008B7D27">
        <w:rPr>
          <w:rFonts w:eastAsia="SimSun"/>
          <w:color w:val="auto"/>
          <w:lang w:eastAsia="ko-KR"/>
        </w:rPr>
        <w:t>ms</w:t>
      </w:r>
      <w:proofErr w:type="spellEnd"/>
      <w:r w:rsidRPr="008B7D27">
        <w:rPr>
          <w:rFonts w:eastAsia="SimSun"/>
          <w:color w:val="auto"/>
          <w:lang w:eastAsia="ko-KR"/>
        </w:rPr>
        <w:t xml:space="preserve"> end-to-end latency (see TS 22.186 [19], Table 5.4-1), and support 50Mbps with 3ms end-to-end latency. That means that the recent requirement in V2X cannot satisfy the requirement for interactive service use case consume VR content via tethered VR headset.</w:t>
      </w:r>
    </w:p>
    <w:p w14:paraId="49EFEA10" w14:textId="77777777" w:rsidR="008B7D27" w:rsidRPr="008B7D27" w:rsidRDefault="008B7D27" w:rsidP="008B7D27">
      <w:pPr>
        <w:overflowPunct/>
        <w:autoSpaceDE/>
        <w:autoSpaceDN/>
        <w:adjustRightInd/>
        <w:textAlignment w:val="auto"/>
        <w:rPr>
          <w:rFonts w:eastAsia="SimSun"/>
          <w:color w:val="auto"/>
          <w:lang w:val="en-US" w:eastAsia="zh-CN"/>
        </w:rPr>
      </w:pPr>
      <w:r w:rsidRPr="008B7D27">
        <w:rPr>
          <w:rFonts w:eastAsia="SimSun"/>
          <w:color w:val="auto"/>
          <w:lang w:val="en-US" w:eastAsia="zh-CN"/>
        </w:rPr>
        <w:t>Compared with the PQI table for V2X (see TS 23.287 [5]), to support</w:t>
      </w:r>
      <w:r w:rsidRPr="008B7D27">
        <w:rPr>
          <w:rFonts w:eastAsia="SimSun"/>
          <w:color w:val="auto"/>
          <w:lang w:eastAsia="ko-KR"/>
        </w:rPr>
        <w:t xml:space="preserve"> </w:t>
      </w:r>
      <w:r w:rsidRPr="008B7D27">
        <w:rPr>
          <w:rFonts w:eastAsia="SimSun"/>
          <w:color w:val="auto"/>
          <w:lang w:val="en-US" w:eastAsia="zh-CN"/>
        </w:rPr>
        <w:t xml:space="preserve">the </w:t>
      </w:r>
      <w:r w:rsidRPr="008B7D27">
        <w:rPr>
          <w:rFonts w:eastAsia="SimSun"/>
          <w:i/>
          <w:color w:val="auto"/>
          <w:lang w:eastAsia="ko-KR"/>
        </w:rPr>
        <w:t xml:space="preserve">consume VR content via tethered VR headset in interactive service </w:t>
      </w:r>
      <w:r w:rsidRPr="008B7D27">
        <w:rPr>
          <w:rFonts w:eastAsia="SimSun"/>
          <w:color w:val="auto"/>
          <w:lang w:val="en-US" w:eastAsia="zh-CN"/>
        </w:rPr>
        <w:t>use case, new PDBs are needed and the corresponding typical MDBV should be updated according to the data rate requirement. Considering that the original Default Priority Level defined in V2X is for safety related communication (e.g. collision avoidance, or emergency trajectory alignment), for Interactive Service, the value Priority Level should be set larger (i.e. lower priority) than those for safety related issue. If the new PQI values are not added, the requirement of the use case consume VR content via tethered VR headset will not be able to find feasible PQI values to support.</w:t>
      </w:r>
    </w:p>
    <w:p w14:paraId="13F33691" w14:textId="77777777" w:rsidR="008B7D27" w:rsidRPr="008B7D27" w:rsidRDefault="008B7D27" w:rsidP="008B7D27">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36" w:name="_Toc11148306"/>
      <w:bookmarkStart w:id="37" w:name="_Toc30666635"/>
      <w:bookmarkStart w:id="38" w:name="_Toc31029931"/>
      <w:bookmarkStart w:id="39" w:name="_Toc31030822"/>
      <w:bookmarkStart w:id="40" w:name="_Toc43388401"/>
      <w:bookmarkStart w:id="41" w:name="_Toc43735631"/>
      <w:bookmarkStart w:id="42" w:name="_Toc43994204"/>
      <w:r w:rsidRPr="008B7D27">
        <w:rPr>
          <w:rFonts w:ascii="Arial" w:eastAsia="SimSun" w:hAnsi="Arial"/>
          <w:color w:val="auto"/>
          <w:sz w:val="28"/>
          <w:lang w:eastAsia="zh-CN"/>
        </w:rPr>
        <w:t>6.</w:t>
      </w:r>
      <w:r w:rsidRPr="008B7D27">
        <w:rPr>
          <w:rFonts w:ascii="Arial" w:eastAsia="SimSun" w:hAnsi="Arial" w:hint="eastAsia"/>
          <w:color w:val="auto"/>
          <w:sz w:val="28"/>
          <w:lang w:eastAsia="zh-CN"/>
        </w:rPr>
        <w:t>21</w:t>
      </w:r>
      <w:r w:rsidRPr="008B7D27">
        <w:rPr>
          <w:rFonts w:ascii="Arial" w:eastAsia="SimSun" w:hAnsi="Arial"/>
          <w:color w:val="auto"/>
          <w:sz w:val="28"/>
          <w:lang w:eastAsia="zh-CN"/>
        </w:rPr>
        <w:t>.3</w:t>
      </w:r>
      <w:r w:rsidRPr="008B7D27">
        <w:rPr>
          <w:rFonts w:ascii="Arial" w:eastAsia="SimSun" w:hAnsi="Arial"/>
          <w:color w:val="auto"/>
          <w:sz w:val="28"/>
          <w:lang w:eastAsia="zh-CN"/>
        </w:rPr>
        <w:tab/>
        <w:t>Adding new PQI value</w:t>
      </w:r>
      <w:bookmarkEnd w:id="36"/>
      <w:r w:rsidRPr="008B7D27">
        <w:rPr>
          <w:rFonts w:ascii="Arial" w:eastAsia="SimSun" w:hAnsi="Arial"/>
          <w:color w:val="auto"/>
          <w:sz w:val="28"/>
          <w:lang w:eastAsia="zh-CN"/>
        </w:rPr>
        <w:t>s for interactive service</w:t>
      </w:r>
      <w:bookmarkEnd w:id="37"/>
      <w:bookmarkEnd w:id="38"/>
      <w:bookmarkEnd w:id="39"/>
      <w:bookmarkEnd w:id="40"/>
      <w:bookmarkEnd w:id="41"/>
      <w:bookmarkEnd w:id="42"/>
    </w:p>
    <w:p w14:paraId="7481087A" w14:textId="77777777" w:rsidR="008B7D27" w:rsidRPr="008B7D27" w:rsidRDefault="008B7D27" w:rsidP="008B7D27">
      <w:pPr>
        <w:keepNext/>
        <w:keepLines/>
        <w:overflowPunct/>
        <w:autoSpaceDE/>
        <w:autoSpaceDN/>
        <w:adjustRightInd/>
        <w:spacing w:before="60"/>
        <w:jc w:val="center"/>
        <w:textAlignment w:val="auto"/>
        <w:rPr>
          <w:rFonts w:ascii="Arial" w:eastAsia="SimSun" w:hAnsi="Arial"/>
          <w:b/>
          <w:color w:val="auto"/>
          <w:lang w:eastAsia="en-US"/>
        </w:rPr>
      </w:pPr>
      <w:r w:rsidRPr="008B7D27">
        <w:rPr>
          <w:rFonts w:ascii="Arial" w:eastAsia="SimSun" w:hAnsi="Arial"/>
          <w:b/>
          <w:color w:val="auto"/>
          <w:lang w:eastAsia="en-US"/>
        </w:rPr>
        <w:t>Table 6.</w:t>
      </w:r>
      <w:r w:rsidRPr="008B7D27">
        <w:rPr>
          <w:rFonts w:ascii="Arial" w:eastAsia="SimSun" w:hAnsi="Arial" w:hint="eastAsia"/>
          <w:b/>
          <w:color w:val="auto"/>
          <w:lang w:eastAsia="zh-CN"/>
        </w:rPr>
        <w:t>21</w:t>
      </w:r>
      <w:r w:rsidRPr="008B7D27">
        <w:rPr>
          <w:rFonts w:ascii="Arial" w:eastAsia="SimSun" w:hAnsi="Arial"/>
          <w:b/>
          <w:color w:val="auto"/>
          <w:lang w:eastAsia="en-US"/>
        </w:rPr>
        <w:t>.3-1: Standardized PQI to QoS characteristics mapping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5"/>
        <w:gridCol w:w="1057"/>
        <w:gridCol w:w="1230"/>
        <w:gridCol w:w="1054"/>
        <w:gridCol w:w="797"/>
        <w:gridCol w:w="1286"/>
        <w:gridCol w:w="1592"/>
        <w:gridCol w:w="2017"/>
      </w:tblGrid>
      <w:tr w:rsidR="008B7D27" w:rsidRPr="008B7D27" w14:paraId="5E5CE544" w14:textId="77777777" w:rsidTr="00E201F2">
        <w:tc>
          <w:tcPr>
            <w:tcW w:w="855" w:type="dxa"/>
            <w:tcBorders>
              <w:top w:val="single" w:sz="12" w:space="0" w:color="auto"/>
              <w:left w:val="single" w:sz="12" w:space="0" w:color="auto"/>
              <w:bottom w:val="single" w:sz="12" w:space="0" w:color="auto"/>
              <w:right w:val="single" w:sz="12" w:space="0" w:color="auto"/>
            </w:tcBorders>
          </w:tcPr>
          <w:p w14:paraId="152F2C2E"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PQI</w:t>
            </w:r>
          </w:p>
          <w:p w14:paraId="4DBE9DED"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Value</w:t>
            </w:r>
          </w:p>
        </w:tc>
        <w:tc>
          <w:tcPr>
            <w:tcW w:w="1057" w:type="dxa"/>
            <w:tcBorders>
              <w:top w:val="single" w:sz="12" w:space="0" w:color="auto"/>
              <w:left w:val="single" w:sz="12" w:space="0" w:color="auto"/>
              <w:bottom w:val="single" w:sz="12" w:space="0" w:color="auto"/>
              <w:right w:val="single" w:sz="12" w:space="0" w:color="auto"/>
            </w:tcBorders>
          </w:tcPr>
          <w:p w14:paraId="24BD764D"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Resource Type</w:t>
            </w:r>
          </w:p>
        </w:tc>
        <w:tc>
          <w:tcPr>
            <w:tcW w:w="1230" w:type="dxa"/>
            <w:tcBorders>
              <w:top w:val="single" w:sz="12" w:space="0" w:color="auto"/>
              <w:left w:val="single" w:sz="12" w:space="0" w:color="auto"/>
              <w:bottom w:val="single" w:sz="12" w:space="0" w:color="auto"/>
              <w:right w:val="single" w:sz="12" w:space="0" w:color="auto"/>
            </w:tcBorders>
          </w:tcPr>
          <w:p w14:paraId="13701C5A"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Default Priority Level</w:t>
            </w:r>
          </w:p>
        </w:tc>
        <w:tc>
          <w:tcPr>
            <w:tcW w:w="1054" w:type="dxa"/>
            <w:tcBorders>
              <w:top w:val="single" w:sz="12" w:space="0" w:color="auto"/>
              <w:left w:val="single" w:sz="12" w:space="0" w:color="auto"/>
              <w:bottom w:val="single" w:sz="12" w:space="0" w:color="auto"/>
              <w:right w:val="single" w:sz="12" w:space="0" w:color="auto"/>
            </w:tcBorders>
          </w:tcPr>
          <w:p w14:paraId="4EFC5AE6"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Packet Delay Budget</w:t>
            </w:r>
          </w:p>
        </w:tc>
        <w:tc>
          <w:tcPr>
            <w:tcW w:w="797" w:type="dxa"/>
            <w:tcBorders>
              <w:top w:val="single" w:sz="12" w:space="0" w:color="auto"/>
              <w:left w:val="single" w:sz="12" w:space="0" w:color="auto"/>
              <w:bottom w:val="single" w:sz="12" w:space="0" w:color="auto"/>
              <w:right w:val="single" w:sz="12" w:space="0" w:color="auto"/>
            </w:tcBorders>
          </w:tcPr>
          <w:p w14:paraId="4237F7DB"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Packet Error</w:t>
            </w:r>
          </w:p>
          <w:p w14:paraId="782C5F47"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 xml:space="preserve">Rate </w:t>
            </w:r>
          </w:p>
        </w:tc>
        <w:tc>
          <w:tcPr>
            <w:tcW w:w="1286" w:type="dxa"/>
            <w:tcBorders>
              <w:top w:val="single" w:sz="12" w:space="0" w:color="auto"/>
              <w:left w:val="single" w:sz="12" w:space="0" w:color="auto"/>
              <w:bottom w:val="single" w:sz="12" w:space="0" w:color="auto"/>
              <w:right w:val="single" w:sz="12" w:space="0" w:color="auto"/>
            </w:tcBorders>
          </w:tcPr>
          <w:p w14:paraId="59501503"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Default Maximum Data Burst Volume</w:t>
            </w:r>
          </w:p>
        </w:tc>
        <w:tc>
          <w:tcPr>
            <w:tcW w:w="1592" w:type="dxa"/>
            <w:tcBorders>
              <w:top w:val="single" w:sz="12" w:space="0" w:color="auto"/>
              <w:left w:val="single" w:sz="12" w:space="0" w:color="auto"/>
              <w:bottom w:val="single" w:sz="12" w:space="0" w:color="auto"/>
              <w:right w:val="single" w:sz="12" w:space="0" w:color="auto"/>
            </w:tcBorders>
          </w:tcPr>
          <w:p w14:paraId="7042F56B"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Default</w:t>
            </w:r>
          </w:p>
          <w:p w14:paraId="53CE0833"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Averaging Window</w:t>
            </w:r>
          </w:p>
        </w:tc>
        <w:tc>
          <w:tcPr>
            <w:tcW w:w="2017" w:type="dxa"/>
            <w:tcBorders>
              <w:top w:val="single" w:sz="12" w:space="0" w:color="auto"/>
              <w:left w:val="single" w:sz="12" w:space="0" w:color="auto"/>
              <w:bottom w:val="single" w:sz="12" w:space="0" w:color="auto"/>
              <w:right w:val="single" w:sz="12" w:space="0" w:color="auto"/>
            </w:tcBorders>
          </w:tcPr>
          <w:p w14:paraId="221D6FF6"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Example Services</w:t>
            </w:r>
          </w:p>
        </w:tc>
      </w:tr>
      <w:tr w:rsidR="008B7D27" w:rsidRPr="008B7D27" w14:paraId="565CE20C" w14:textId="77777777" w:rsidTr="00E201F2">
        <w:trPr>
          <w:trHeight w:val="36"/>
        </w:trPr>
        <w:tc>
          <w:tcPr>
            <w:tcW w:w="855" w:type="dxa"/>
            <w:tcBorders>
              <w:top w:val="single" w:sz="12" w:space="0" w:color="auto"/>
              <w:left w:val="single" w:sz="12" w:space="0" w:color="auto"/>
              <w:bottom w:val="single" w:sz="12" w:space="0" w:color="auto"/>
              <w:right w:val="single" w:sz="12" w:space="0" w:color="auto"/>
            </w:tcBorders>
          </w:tcPr>
          <w:p w14:paraId="2CD444AF"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New value</w:t>
            </w:r>
            <w:r w:rsidRPr="008B7D27">
              <w:rPr>
                <w:rFonts w:ascii="Arial" w:eastAsia="SimSun" w:hAnsi="Arial" w:hint="eastAsia"/>
                <w:color w:val="auto"/>
                <w:sz w:val="18"/>
                <w:lang w:eastAsia="en-US"/>
              </w:rPr>
              <w:t>#</w:t>
            </w:r>
            <w:r w:rsidRPr="008B7D27">
              <w:rPr>
                <w:rFonts w:ascii="Arial" w:eastAsia="SimSun" w:hAnsi="Arial"/>
                <w:color w:val="auto"/>
                <w:sz w:val="18"/>
                <w:lang w:eastAsia="en-US"/>
              </w:rPr>
              <w:t>1</w:t>
            </w:r>
          </w:p>
        </w:tc>
        <w:tc>
          <w:tcPr>
            <w:tcW w:w="1057" w:type="dxa"/>
            <w:tcBorders>
              <w:left w:val="single" w:sz="12" w:space="0" w:color="auto"/>
              <w:right w:val="single" w:sz="12" w:space="0" w:color="auto"/>
            </w:tcBorders>
          </w:tcPr>
          <w:p w14:paraId="665BC563"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Delay Critical GBR</w:t>
            </w:r>
          </w:p>
        </w:tc>
        <w:tc>
          <w:tcPr>
            <w:tcW w:w="1230" w:type="dxa"/>
            <w:tcBorders>
              <w:top w:val="single" w:sz="12" w:space="0" w:color="auto"/>
              <w:left w:val="single" w:sz="12" w:space="0" w:color="auto"/>
              <w:bottom w:val="single" w:sz="12" w:space="0" w:color="auto"/>
              <w:right w:val="single" w:sz="12" w:space="0" w:color="auto"/>
            </w:tcBorders>
          </w:tcPr>
          <w:p w14:paraId="69B062AB"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5</w:t>
            </w:r>
          </w:p>
        </w:tc>
        <w:tc>
          <w:tcPr>
            <w:tcW w:w="1054" w:type="dxa"/>
            <w:tcBorders>
              <w:top w:val="single" w:sz="12" w:space="0" w:color="auto"/>
              <w:left w:val="single" w:sz="12" w:space="0" w:color="auto"/>
              <w:bottom w:val="single" w:sz="12" w:space="0" w:color="auto"/>
              <w:right w:val="single" w:sz="12" w:space="0" w:color="auto"/>
            </w:tcBorders>
          </w:tcPr>
          <w:p w14:paraId="2EC6360E"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5ms</w:t>
            </w:r>
            <w:r w:rsidRPr="008B7D27">
              <w:rPr>
                <w:rFonts w:ascii="Arial" w:eastAsia="SimSun" w:hAnsi="Arial"/>
                <w:color w:val="auto"/>
                <w:sz w:val="18"/>
                <w:lang w:eastAsia="en-US"/>
              </w:rPr>
              <w:br/>
            </w:r>
          </w:p>
        </w:tc>
        <w:tc>
          <w:tcPr>
            <w:tcW w:w="797" w:type="dxa"/>
            <w:tcBorders>
              <w:top w:val="single" w:sz="12" w:space="0" w:color="auto"/>
              <w:left w:val="single" w:sz="12" w:space="0" w:color="auto"/>
              <w:bottom w:val="single" w:sz="12" w:space="0" w:color="auto"/>
              <w:right w:val="single" w:sz="12" w:space="0" w:color="auto"/>
            </w:tcBorders>
          </w:tcPr>
          <w:p w14:paraId="05147B33"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10-4</w:t>
            </w:r>
          </w:p>
        </w:tc>
        <w:tc>
          <w:tcPr>
            <w:tcW w:w="1286" w:type="dxa"/>
            <w:tcBorders>
              <w:top w:val="single" w:sz="12" w:space="0" w:color="auto"/>
              <w:left w:val="single" w:sz="12" w:space="0" w:color="auto"/>
              <w:bottom w:val="single" w:sz="12" w:space="0" w:color="auto"/>
              <w:right w:val="single" w:sz="12" w:space="0" w:color="auto"/>
            </w:tcBorders>
          </w:tcPr>
          <w:p w14:paraId="7DC70B45" w14:textId="7652643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F06FE1">
              <w:rPr>
                <w:rFonts w:ascii="Arial" w:eastAsia="SimSun" w:hAnsi="Arial"/>
                <w:color w:val="auto"/>
                <w:sz w:val="18"/>
                <w:highlight w:val="yellow"/>
                <w:lang w:eastAsia="en-US"/>
                <w:rPrChange w:id="43" w:author="Hong Cheng-Rev2" w:date="2020-08-27T21:56:00Z">
                  <w:rPr>
                    <w:rFonts w:ascii="Arial" w:eastAsia="SimSun" w:hAnsi="Arial"/>
                    <w:color w:val="auto"/>
                    <w:sz w:val="18"/>
                    <w:lang w:eastAsia="en-US"/>
                  </w:rPr>
                </w:rPrChange>
              </w:rPr>
              <w:t>2000</w:t>
            </w:r>
            <w:ins w:id="44" w:author="Hong Cheng-Rev2" w:date="2020-08-27T21:56:00Z">
              <w:r w:rsidR="00F06FE1" w:rsidRPr="00F06FE1">
                <w:rPr>
                  <w:rFonts w:ascii="Arial" w:eastAsia="SimSun" w:hAnsi="Arial"/>
                  <w:color w:val="auto"/>
                  <w:sz w:val="18"/>
                  <w:highlight w:val="yellow"/>
                  <w:lang w:eastAsia="en-US"/>
                  <w:rPrChange w:id="45" w:author="Hong Cheng-Rev2" w:date="2020-08-27T21:56:00Z">
                    <w:rPr>
                      <w:rFonts w:ascii="Arial" w:eastAsia="SimSun" w:hAnsi="Arial"/>
                      <w:color w:val="auto"/>
                      <w:sz w:val="18"/>
                      <w:lang w:eastAsia="en-US"/>
                    </w:rPr>
                  </w:rPrChange>
                </w:rPr>
                <w:t>0</w:t>
              </w:r>
            </w:ins>
            <w:r w:rsidRPr="008B7D27">
              <w:rPr>
                <w:rFonts w:ascii="Arial" w:eastAsia="SimSun" w:hAnsi="Arial"/>
                <w:color w:val="auto"/>
                <w:sz w:val="18"/>
                <w:lang w:eastAsia="en-US"/>
              </w:rPr>
              <w:t xml:space="preserve"> bytes</w:t>
            </w:r>
          </w:p>
        </w:tc>
        <w:tc>
          <w:tcPr>
            <w:tcW w:w="1592" w:type="dxa"/>
            <w:tcBorders>
              <w:top w:val="single" w:sz="12" w:space="0" w:color="auto"/>
              <w:left w:val="single" w:sz="12" w:space="0" w:color="auto"/>
              <w:bottom w:val="single" w:sz="12" w:space="0" w:color="auto"/>
              <w:right w:val="single" w:sz="12" w:space="0" w:color="auto"/>
            </w:tcBorders>
          </w:tcPr>
          <w:p w14:paraId="58085BAA"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 xml:space="preserve">2000 </w:t>
            </w:r>
            <w:proofErr w:type="spellStart"/>
            <w:r w:rsidRPr="008B7D27">
              <w:rPr>
                <w:rFonts w:ascii="Arial" w:eastAsia="SimSun" w:hAnsi="Arial"/>
                <w:color w:val="auto"/>
                <w:sz w:val="18"/>
                <w:lang w:eastAsia="en-US"/>
              </w:rPr>
              <w:t>ms</w:t>
            </w:r>
            <w:proofErr w:type="spellEnd"/>
          </w:p>
        </w:tc>
        <w:tc>
          <w:tcPr>
            <w:tcW w:w="2017" w:type="dxa"/>
            <w:tcBorders>
              <w:top w:val="single" w:sz="12" w:space="0" w:color="auto"/>
              <w:left w:val="single" w:sz="12" w:space="0" w:color="auto"/>
              <w:bottom w:val="single" w:sz="12" w:space="0" w:color="auto"/>
              <w:right w:val="single" w:sz="12" w:space="0" w:color="auto"/>
            </w:tcBorders>
          </w:tcPr>
          <w:p w14:paraId="53B15D80" w14:textId="77777777" w:rsidR="008B7D27" w:rsidRPr="008B7D27" w:rsidRDefault="008B7D27" w:rsidP="008B7D27">
            <w:pPr>
              <w:keepNext/>
              <w:keepLines/>
              <w:overflowPunct/>
              <w:autoSpaceDE/>
              <w:autoSpaceDN/>
              <w:adjustRightInd/>
              <w:spacing w:after="0"/>
              <w:textAlignment w:val="auto"/>
              <w:rPr>
                <w:rFonts w:ascii="Arial" w:eastAsia="SimSun" w:hAnsi="Arial"/>
                <w:color w:val="auto"/>
                <w:sz w:val="18"/>
                <w:lang w:eastAsia="en-US"/>
              </w:rPr>
            </w:pPr>
            <w:r w:rsidRPr="008B7D27">
              <w:rPr>
                <w:rFonts w:ascii="Arial" w:eastAsia="SimSun" w:hAnsi="Arial"/>
                <w:color w:val="auto"/>
                <w:sz w:val="18"/>
                <w:lang w:eastAsia="en-US"/>
              </w:rPr>
              <w:t xml:space="preserve">Interactive service - consume VR content with high compression rate via tethered VR headset </w:t>
            </w:r>
            <w:del w:id="46" w:author="Huawei C" w:date="2020-08-13T14:40:00Z">
              <w:r w:rsidRPr="008B7D27" w:rsidDel="008B7D27">
                <w:rPr>
                  <w:rFonts w:ascii="Arial" w:eastAsia="SimSun" w:hAnsi="Arial"/>
                  <w:color w:val="auto"/>
                  <w:sz w:val="18"/>
                  <w:lang w:eastAsia="en-US"/>
                </w:rPr>
                <w:delText>(100Mbps)</w:delText>
              </w:r>
            </w:del>
          </w:p>
        </w:tc>
      </w:tr>
      <w:tr w:rsidR="008B7D27" w:rsidRPr="008B7D27" w14:paraId="1130522D" w14:textId="77777777" w:rsidTr="00E201F2">
        <w:trPr>
          <w:trHeight w:val="36"/>
        </w:trPr>
        <w:tc>
          <w:tcPr>
            <w:tcW w:w="855" w:type="dxa"/>
            <w:tcBorders>
              <w:top w:val="single" w:sz="12" w:space="0" w:color="auto"/>
              <w:left w:val="single" w:sz="12" w:space="0" w:color="auto"/>
              <w:bottom w:val="single" w:sz="12" w:space="0" w:color="auto"/>
              <w:right w:val="single" w:sz="12" w:space="0" w:color="auto"/>
            </w:tcBorders>
          </w:tcPr>
          <w:p w14:paraId="4458CB70"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New value</w:t>
            </w:r>
            <w:r w:rsidRPr="008B7D27">
              <w:rPr>
                <w:rFonts w:ascii="Arial" w:eastAsia="SimSun" w:hAnsi="Arial" w:hint="eastAsia"/>
                <w:color w:val="auto"/>
                <w:sz w:val="18"/>
                <w:lang w:eastAsia="en-US"/>
              </w:rPr>
              <w:t>#</w:t>
            </w:r>
            <w:r w:rsidRPr="008B7D27">
              <w:rPr>
                <w:rFonts w:ascii="Arial" w:eastAsia="SimSun" w:hAnsi="Arial"/>
                <w:color w:val="auto"/>
                <w:sz w:val="18"/>
                <w:lang w:eastAsia="en-US"/>
              </w:rPr>
              <w:t>2</w:t>
            </w:r>
          </w:p>
        </w:tc>
        <w:tc>
          <w:tcPr>
            <w:tcW w:w="1057" w:type="dxa"/>
            <w:tcBorders>
              <w:left w:val="single" w:sz="12" w:space="0" w:color="auto"/>
              <w:bottom w:val="single" w:sz="12" w:space="0" w:color="auto"/>
              <w:right w:val="single" w:sz="12" w:space="0" w:color="auto"/>
            </w:tcBorders>
          </w:tcPr>
          <w:p w14:paraId="1D8162CD"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p>
        </w:tc>
        <w:tc>
          <w:tcPr>
            <w:tcW w:w="1230" w:type="dxa"/>
            <w:tcBorders>
              <w:top w:val="single" w:sz="12" w:space="0" w:color="auto"/>
              <w:left w:val="single" w:sz="12" w:space="0" w:color="auto"/>
              <w:bottom w:val="single" w:sz="12" w:space="0" w:color="auto"/>
              <w:right w:val="single" w:sz="12" w:space="0" w:color="auto"/>
            </w:tcBorders>
          </w:tcPr>
          <w:p w14:paraId="07B82785"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6</w:t>
            </w:r>
          </w:p>
        </w:tc>
        <w:tc>
          <w:tcPr>
            <w:tcW w:w="1054" w:type="dxa"/>
            <w:tcBorders>
              <w:top w:val="single" w:sz="12" w:space="0" w:color="auto"/>
              <w:left w:val="single" w:sz="12" w:space="0" w:color="auto"/>
              <w:bottom w:val="single" w:sz="12" w:space="0" w:color="auto"/>
              <w:right w:val="single" w:sz="12" w:space="0" w:color="auto"/>
            </w:tcBorders>
          </w:tcPr>
          <w:p w14:paraId="3ED0D303"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10ms</w:t>
            </w:r>
            <w:r w:rsidRPr="008B7D27">
              <w:rPr>
                <w:rFonts w:ascii="Arial" w:eastAsia="SimSun" w:hAnsi="Arial"/>
                <w:color w:val="auto"/>
                <w:sz w:val="18"/>
                <w:lang w:eastAsia="en-US"/>
              </w:rPr>
              <w:br/>
            </w:r>
          </w:p>
        </w:tc>
        <w:tc>
          <w:tcPr>
            <w:tcW w:w="797" w:type="dxa"/>
            <w:tcBorders>
              <w:top w:val="single" w:sz="12" w:space="0" w:color="auto"/>
              <w:left w:val="single" w:sz="12" w:space="0" w:color="auto"/>
              <w:bottom w:val="single" w:sz="12" w:space="0" w:color="auto"/>
              <w:right w:val="single" w:sz="12" w:space="0" w:color="auto"/>
            </w:tcBorders>
          </w:tcPr>
          <w:p w14:paraId="6C3BEEAE"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10-4</w:t>
            </w:r>
          </w:p>
        </w:tc>
        <w:tc>
          <w:tcPr>
            <w:tcW w:w="1286" w:type="dxa"/>
            <w:tcBorders>
              <w:top w:val="single" w:sz="12" w:space="0" w:color="auto"/>
              <w:left w:val="single" w:sz="12" w:space="0" w:color="auto"/>
              <w:bottom w:val="single" w:sz="12" w:space="0" w:color="auto"/>
              <w:right w:val="single" w:sz="12" w:space="0" w:color="auto"/>
            </w:tcBorders>
          </w:tcPr>
          <w:p w14:paraId="52408C2F" w14:textId="3373A374" w:rsidR="008B7D27" w:rsidRPr="008B7D27" w:rsidRDefault="008B7D27" w:rsidP="001F1D9F">
            <w:pPr>
              <w:keepNext/>
              <w:keepLines/>
              <w:overflowPunct/>
              <w:autoSpaceDE/>
              <w:autoSpaceDN/>
              <w:adjustRightInd/>
              <w:spacing w:after="0"/>
              <w:jc w:val="center"/>
              <w:textAlignment w:val="auto"/>
              <w:rPr>
                <w:rFonts w:ascii="Arial" w:eastAsia="SimSun" w:hAnsi="Arial"/>
                <w:color w:val="auto"/>
                <w:sz w:val="18"/>
                <w:lang w:eastAsia="en-US"/>
              </w:rPr>
            </w:pPr>
            <w:proofErr w:type="gramStart"/>
            <w:r w:rsidRPr="00F06FE1">
              <w:rPr>
                <w:rFonts w:ascii="Arial" w:eastAsia="SimSun" w:hAnsi="Arial"/>
                <w:color w:val="auto"/>
                <w:sz w:val="18"/>
                <w:highlight w:val="yellow"/>
                <w:lang w:eastAsia="en-US"/>
                <w:rPrChange w:id="47" w:author="Hong Cheng-Rev2" w:date="2020-08-27T21:56:00Z">
                  <w:rPr>
                    <w:rFonts w:ascii="Arial" w:eastAsia="SimSun" w:hAnsi="Arial"/>
                    <w:color w:val="auto"/>
                    <w:sz w:val="18"/>
                    <w:lang w:eastAsia="en-US"/>
                  </w:rPr>
                </w:rPrChange>
              </w:rPr>
              <w:t>20000</w:t>
            </w:r>
            <w:ins w:id="48" w:author="Huawei C" w:date="2020-08-13T15:44:00Z">
              <w:r w:rsidR="001F1D9F">
                <w:rPr>
                  <w:rFonts w:ascii="Arial" w:eastAsia="SimSun" w:hAnsi="Arial"/>
                  <w:color w:val="auto"/>
                  <w:sz w:val="18"/>
                  <w:lang w:eastAsia="en-US"/>
                </w:rPr>
                <w:t xml:space="preserve"> </w:t>
              </w:r>
            </w:ins>
            <w:ins w:id="49" w:author="Hong Cheng-Rev2" w:date="2020-08-27T21:46:00Z">
              <w:r w:rsidR="00DB22CF">
                <w:rPr>
                  <w:rFonts w:ascii="Arial" w:eastAsia="SimSun" w:hAnsi="Arial"/>
                  <w:color w:val="auto"/>
                  <w:sz w:val="18"/>
                  <w:lang w:eastAsia="en-US"/>
                </w:rPr>
                <w:t xml:space="preserve"> </w:t>
              </w:r>
            </w:ins>
            <w:r w:rsidRPr="008B7D27">
              <w:rPr>
                <w:rFonts w:ascii="Arial" w:eastAsia="SimSun" w:hAnsi="Arial"/>
                <w:color w:val="auto"/>
                <w:sz w:val="18"/>
                <w:lang w:eastAsia="en-US"/>
              </w:rPr>
              <w:t>byt</w:t>
            </w:r>
            <w:bookmarkStart w:id="50" w:name="_GoBack"/>
            <w:bookmarkEnd w:id="50"/>
            <w:r w:rsidRPr="008B7D27">
              <w:rPr>
                <w:rFonts w:ascii="Arial" w:eastAsia="SimSun" w:hAnsi="Arial"/>
                <w:color w:val="auto"/>
                <w:sz w:val="18"/>
                <w:lang w:eastAsia="en-US"/>
              </w:rPr>
              <w:t>es</w:t>
            </w:r>
            <w:proofErr w:type="gramEnd"/>
          </w:p>
        </w:tc>
        <w:tc>
          <w:tcPr>
            <w:tcW w:w="1592" w:type="dxa"/>
            <w:tcBorders>
              <w:top w:val="single" w:sz="12" w:space="0" w:color="auto"/>
              <w:left w:val="single" w:sz="12" w:space="0" w:color="auto"/>
              <w:bottom w:val="single" w:sz="12" w:space="0" w:color="auto"/>
              <w:right w:val="single" w:sz="12" w:space="0" w:color="auto"/>
            </w:tcBorders>
          </w:tcPr>
          <w:p w14:paraId="114ED466"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 xml:space="preserve">2000 </w:t>
            </w:r>
            <w:proofErr w:type="spellStart"/>
            <w:r w:rsidRPr="008B7D27">
              <w:rPr>
                <w:rFonts w:ascii="Arial" w:eastAsia="SimSun" w:hAnsi="Arial"/>
                <w:color w:val="auto"/>
                <w:sz w:val="18"/>
                <w:lang w:eastAsia="en-US"/>
              </w:rPr>
              <w:t>ms</w:t>
            </w:r>
            <w:proofErr w:type="spellEnd"/>
          </w:p>
        </w:tc>
        <w:tc>
          <w:tcPr>
            <w:tcW w:w="2017" w:type="dxa"/>
            <w:tcBorders>
              <w:top w:val="single" w:sz="12" w:space="0" w:color="auto"/>
              <w:left w:val="single" w:sz="12" w:space="0" w:color="auto"/>
              <w:bottom w:val="single" w:sz="12" w:space="0" w:color="auto"/>
              <w:right w:val="single" w:sz="12" w:space="0" w:color="auto"/>
            </w:tcBorders>
          </w:tcPr>
          <w:p w14:paraId="4E4F3AE6" w14:textId="5D3351E8" w:rsidR="008B7D27" w:rsidRDefault="008B7D27" w:rsidP="008B7D27">
            <w:pPr>
              <w:keepNext/>
              <w:keepLines/>
              <w:overflowPunct/>
              <w:autoSpaceDE/>
              <w:autoSpaceDN/>
              <w:adjustRightInd/>
              <w:spacing w:after="0"/>
              <w:textAlignment w:val="auto"/>
              <w:rPr>
                <w:rFonts w:ascii="Arial" w:eastAsia="SimSun" w:hAnsi="Arial"/>
                <w:color w:val="auto"/>
                <w:sz w:val="18"/>
                <w:lang w:eastAsia="en-US"/>
              </w:rPr>
            </w:pPr>
            <w:r w:rsidRPr="008B7D27">
              <w:rPr>
                <w:rFonts w:ascii="Arial" w:eastAsia="SimSun" w:hAnsi="Arial"/>
                <w:color w:val="auto"/>
                <w:sz w:val="18"/>
                <w:lang w:eastAsia="en-US"/>
              </w:rPr>
              <w:t>interactive service - consume VR content with low compression rate via tethered VR headset</w:t>
            </w:r>
            <w:ins w:id="51" w:author="OPPO" w:date="2020-08-20T09:33:00Z">
              <w:r w:rsidR="00A8549C">
                <w:rPr>
                  <w:rFonts w:ascii="Arial" w:eastAsia="SimSun" w:hAnsi="Arial"/>
                  <w:color w:val="auto"/>
                  <w:sz w:val="18"/>
                  <w:lang w:eastAsia="en-US"/>
                </w:rPr>
                <w:t>;</w:t>
              </w:r>
            </w:ins>
            <w:del w:id="52" w:author="Huawei C" w:date="2020-08-13T14:40:00Z">
              <w:r w:rsidRPr="008B7D27" w:rsidDel="008B7D27">
                <w:rPr>
                  <w:rFonts w:ascii="Arial" w:eastAsia="SimSun" w:hAnsi="Arial"/>
                  <w:color w:val="auto"/>
                  <w:sz w:val="18"/>
                  <w:lang w:eastAsia="en-US"/>
                </w:rPr>
                <w:delText>(10Gbps)</w:delText>
              </w:r>
            </w:del>
          </w:p>
          <w:p w14:paraId="766E2878" w14:textId="0BC9D75C" w:rsidR="00A8549C" w:rsidRPr="00C21659" w:rsidRDefault="00A8549C" w:rsidP="00A8549C">
            <w:pPr>
              <w:pStyle w:val="TAL"/>
              <w:rPr>
                <w:ins w:id="53" w:author="OPPO" w:date="2020-08-20T09:33:00Z"/>
                <w:lang w:eastAsia="zh-CN"/>
              </w:rPr>
            </w:pPr>
            <w:ins w:id="54" w:author="OPPO" w:date="2020-08-20T09:33:00Z">
              <w:r w:rsidRPr="00C21659">
                <w:rPr>
                  <w:lang w:eastAsia="zh-CN"/>
                </w:rPr>
                <w:t>Gaming or Interactive Data Exchanging</w:t>
              </w:r>
              <w:r>
                <w:rPr>
                  <w:lang w:eastAsia="zh-CN"/>
                </w:rPr>
                <w:t>;</w:t>
              </w:r>
            </w:ins>
          </w:p>
          <w:p w14:paraId="1837010F" w14:textId="21CCF13B" w:rsidR="00A8549C" w:rsidRPr="008B7D27" w:rsidRDefault="00A8549C" w:rsidP="008B7D27">
            <w:pPr>
              <w:keepNext/>
              <w:keepLines/>
              <w:overflowPunct/>
              <w:autoSpaceDE/>
              <w:autoSpaceDN/>
              <w:adjustRightInd/>
              <w:spacing w:after="0"/>
              <w:textAlignment w:val="auto"/>
              <w:rPr>
                <w:rFonts w:ascii="Arial" w:eastAsia="SimSun" w:hAnsi="Arial"/>
                <w:color w:val="auto"/>
                <w:sz w:val="18"/>
                <w:lang w:eastAsia="en-US"/>
              </w:rPr>
            </w:pPr>
          </w:p>
        </w:tc>
      </w:tr>
    </w:tbl>
    <w:p w14:paraId="05CD44E5" w14:textId="77777777" w:rsidR="008B7D27" w:rsidRPr="008B7D27" w:rsidRDefault="008B7D27" w:rsidP="008B7D27">
      <w:pPr>
        <w:overflowPunct/>
        <w:autoSpaceDE/>
        <w:autoSpaceDN/>
        <w:adjustRightInd/>
        <w:spacing w:after="0"/>
        <w:textAlignment w:val="auto"/>
        <w:rPr>
          <w:rFonts w:eastAsia="SimSun"/>
          <w:color w:val="auto"/>
          <w:lang w:eastAsia="ko-KR"/>
        </w:rPr>
      </w:pPr>
    </w:p>
    <w:p w14:paraId="4C7A31E8" w14:textId="16211413" w:rsidR="00DB22CF" w:rsidRDefault="008B7D27" w:rsidP="008B7D27">
      <w:pPr>
        <w:overflowPunct/>
        <w:autoSpaceDE/>
        <w:autoSpaceDN/>
        <w:adjustRightInd/>
        <w:textAlignment w:val="auto"/>
        <w:rPr>
          <w:ins w:id="55" w:author="Hong Cheng-Rev2" w:date="2020-08-27T21:48:00Z"/>
          <w:rFonts w:eastAsia="SimSun"/>
          <w:color w:val="auto"/>
          <w:lang w:eastAsia="ko-KR"/>
        </w:rPr>
      </w:pPr>
      <w:del w:id="56" w:author="Huawei C" w:date="2020-08-13T14:41:00Z">
        <w:r w:rsidRPr="008B7D27" w:rsidDel="008B7D27">
          <w:rPr>
            <w:rFonts w:eastAsia="SimSun"/>
            <w:color w:val="auto"/>
            <w:lang w:eastAsia="ko-KR"/>
          </w:rPr>
          <w:delText xml:space="preserve">Considering the 10 ms corresponds to the data rate 10 Gbps, the typical MDBV is captured as 20000 bytes. </w:delText>
        </w:r>
      </w:del>
      <w:ins w:id="57" w:author="Huawei C" w:date="2020-08-13T14:41:00Z">
        <w:r>
          <w:rPr>
            <w:rFonts w:eastAsia="SimSun"/>
            <w:color w:val="auto"/>
            <w:lang w:eastAsia="ko-KR"/>
          </w:rPr>
          <w:t xml:space="preserve">MDBV values can be </w:t>
        </w:r>
      </w:ins>
      <w:ins w:id="58" w:author="Huawei C" w:date="2020-08-13T15:00:00Z">
        <w:r w:rsidR="006B21B5">
          <w:rPr>
            <w:rFonts w:eastAsia="SimSun"/>
            <w:color w:val="auto"/>
            <w:lang w:eastAsia="ko-KR"/>
          </w:rPr>
          <w:t xml:space="preserve">changed according to application requirements </w:t>
        </w:r>
      </w:ins>
      <w:ins w:id="59" w:author="Huawei C" w:date="2020-08-13T14:41:00Z">
        <w:r>
          <w:rPr>
            <w:rFonts w:eastAsia="SimSun"/>
            <w:color w:val="auto"/>
            <w:lang w:eastAsia="ko-KR"/>
          </w:rPr>
          <w:t>to override the default MDBV values as described in TS</w:t>
        </w:r>
      </w:ins>
      <w:ins w:id="60" w:author="Huawei C" w:date="2020-08-13T14:42:00Z">
        <w:r w:rsidRPr="008B7D27">
          <w:rPr>
            <w:rFonts w:eastAsia="SimSun"/>
            <w:color w:val="auto"/>
            <w:lang w:eastAsia="ko-KR"/>
          </w:rPr>
          <w:t> </w:t>
        </w:r>
      </w:ins>
      <w:ins w:id="61" w:author="Huawei C" w:date="2020-08-13T14:41:00Z">
        <w:r>
          <w:rPr>
            <w:rFonts w:eastAsia="SimSun"/>
            <w:color w:val="auto"/>
            <w:lang w:eastAsia="ko-KR"/>
          </w:rPr>
          <w:t>23.287</w:t>
        </w:r>
      </w:ins>
      <w:ins w:id="62" w:author="Huawei C" w:date="2020-08-13T14:42:00Z">
        <w:r w:rsidRPr="008B7D27">
          <w:rPr>
            <w:rFonts w:eastAsia="SimSun"/>
            <w:color w:val="auto"/>
            <w:lang w:eastAsia="ko-KR"/>
          </w:rPr>
          <w:t> </w:t>
        </w:r>
      </w:ins>
      <w:ins w:id="63" w:author="Huawei C" w:date="2020-08-13T14:41:00Z">
        <w:r>
          <w:rPr>
            <w:rFonts w:eastAsia="SimSun"/>
            <w:color w:val="auto"/>
            <w:lang w:eastAsia="ko-KR"/>
          </w:rPr>
          <w:t>[5].</w:t>
        </w:r>
      </w:ins>
    </w:p>
    <w:p w14:paraId="0E0BDDCB" w14:textId="16F8BEC6" w:rsidR="00DB22CF" w:rsidRPr="00DB22CF" w:rsidRDefault="00DB22CF" w:rsidP="00DB22CF">
      <w:pPr>
        <w:pStyle w:val="NO"/>
        <w:rPr>
          <w:ins w:id="64" w:author="Hong Cheng-Rev2" w:date="2020-08-27T21:48:00Z"/>
          <w:rStyle w:val="NOChar"/>
          <w:rPrChange w:id="65" w:author="Hong Cheng-Rev2" w:date="2020-08-27T21:49:00Z">
            <w:rPr>
              <w:ins w:id="66" w:author="Hong Cheng-Rev2" w:date="2020-08-27T21:48:00Z"/>
              <w:rFonts w:eastAsia="SimSun"/>
              <w:color w:val="auto"/>
              <w:lang w:eastAsia="ko-KR"/>
            </w:rPr>
          </w:rPrChange>
        </w:rPr>
        <w:pPrChange w:id="67" w:author="Hong Cheng-Rev2" w:date="2020-08-27T21:49:00Z">
          <w:pPr>
            <w:overflowPunct/>
            <w:autoSpaceDE/>
            <w:autoSpaceDN/>
            <w:adjustRightInd/>
            <w:textAlignment w:val="auto"/>
          </w:pPr>
        </w:pPrChange>
      </w:pPr>
      <w:ins w:id="68" w:author="Hong Cheng-Rev2" w:date="2020-08-27T21:48:00Z">
        <w:r w:rsidRPr="00DB22CF">
          <w:rPr>
            <w:rStyle w:val="NOChar"/>
            <w:highlight w:val="yellow"/>
            <w:rPrChange w:id="69" w:author="Hong Cheng-Rev2" w:date="2020-08-27T21:51:00Z">
              <w:rPr>
                <w:rFonts w:eastAsia="SimSun"/>
                <w:color w:val="auto"/>
                <w:lang w:eastAsia="ko-KR"/>
              </w:rPr>
            </w:rPrChange>
          </w:rPr>
          <w:t>NOTE: To support required data rate of 10 Gbps</w:t>
        </w:r>
      </w:ins>
      <w:ins w:id="70" w:author="Hong Cheng-Rev2" w:date="2020-08-27T21:49:00Z">
        <w:r w:rsidRPr="00DB22CF">
          <w:rPr>
            <w:rStyle w:val="NOChar"/>
            <w:highlight w:val="yellow"/>
            <w:rPrChange w:id="71" w:author="Hong Cheng-Rev2" w:date="2020-08-27T21:51:00Z">
              <w:rPr>
                <w:rStyle w:val="NOChar"/>
              </w:rPr>
            </w:rPrChange>
          </w:rPr>
          <w:t xml:space="preserve">, the max MBDV value set by the application </w:t>
        </w:r>
      </w:ins>
      <w:ins w:id="72" w:author="Hong Cheng-Rev2" w:date="2020-08-27T21:50:00Z">
        <w:r w:rsidRPr="00DB22CF">
          <w:rPr>
            <w:rStyle w:val="NOChar"/>
            <w:highlight w:val="yellow"/>
            <w:rPrChange w:id="73" w:author="Hong Cheng-Rev2" w:date="2020-08-27T21:51:00Z">
              <w:rPr>
                <w:rStyle w:val="NOChar"/>
              </w:rPr>
            </w:rPrChange>
          </w:rPr>
          <w:t xml:space="preserve">can be </w:t>
        </w:r>
      </w:ins>
      <w:ins w:id="74" w:author="Hong Cheng-Rev2" w:date="2020-08-27T21:51:00Z">
        <w:r w:rsidRPr="00DB22CF">
          <w:rPr>
            <w:rStyle w:val="NOChar"/>
            <w:highlight w:val="yellow"/>
            <w:rPrChange w:id="75" w:author="Hong Cheng-Rev2" w:date="2020-08-27T21:51:00Z">
              <w:rPr>
                <w:rStyle w:val="NOChar"/>
              </w:rPr>
            </w:rPrChange>
          </w:rPr>
          <w:t>12.5M byte.</w:t>
        </w:r>
      </w:ins>
      <w:ins w:id="76" w:author="Hong Cheng-Rev2" w:date="2020-08-27T21:50:00Z">
        <w:r>
          <w:rPr>
            <w:rStyle w:val="NOChar"/>
          </w:rPr>
          <w:t xml:space="preserve"> </w:t>
        </w:r>
      </w:ins>
      <w:ins w:id="77" w:author="Hong Cheng-Rev2" w:date="2020-08-27T21:49:00Z">
        <w:r>
          <w:rPr>
            <w:rStyle w:val="NOChar"/>
          </w:rPr>
          <w:t xml:space="preserve"> </w:t>
        </w:r>
      </w:ins>
    </w:p>
    <w:p w14:paraId="5BC48EE4" w14:textId="77777777" w:rsidR="00DB22CF" w:rsidRDefault="00DB22CF" w:rsidP="008B7D27">
      <w:pPr>
        <w:overflowPunct/>
        <w:autoSpaceDE/>
        <w:autoSpaceDN/>
        <w:adjustRightInd/>
        <w:textAlignment w:val="auto"/>
        <w:rPr>
          <w:ins w:id="78" w:author="Hong Cheng-Rev2" w:date="2020-08-27T21:48:00Z"/>
          <w:rFonts w:eastAsia="SimSun"/>
          <w:color w:val="auto"/>
          <w:lang w:eastAsia="ko-KR"/>
        </w:rPr>
      </w:pPr>
    </w:p>
    <w:p w14:paraId="2ED8AFAD" w14:textId="1EAAB651" w:rsidR="008B7D27" w:rsidRPr="008B7D27" w:rsidRDefault="008B7D27" w:rsidP="008B7D27">
      <w:pPr>
        <w:overflowPunct/>
        <w:autoSpaceDE/>
        <w:autoSpaceDN/>
        <w:adjustRightInd/>
        <w:textAlignment w:val="auto"/>
        <w:rPr>
          <w:rFonts w:eastAsia="SimSun"/>
          <w:color w:val="auto"/>
          <w:lang w:eastAsia="ko-KR"/>
        </w:rPr>
      </w:pPr>
      <w:ins w:id="79" w:author="Huawei C" w:date="2020-08-13T14:41:00Z">
        <w:del w:id="80" w:author="Hong Cheng-Rev2" w:date="2020-08-27T21:48:00Z">
          <w:r w:rsidDel="00DB22CF">
            <w:rPr>
              <w:rFonts w:eastAsia="SimSun"/>
              <w:color w:val="auto"/>
              <w:lang w:eastAsia="ko-KR"/>
            </w:rPr>
            <w:delText xml:space="preserve"> </w:delText>
          </w:r>
        </w:del>
      </w:ins>
      <w:r w:rsidRPr="008B7D27">
        <w:rPr>
          <w:rFonts w:eastAsia="SimSun"/>
          <w:color w:val="auto"/>
          <w:lang w:eastAsia="ko-KR"/>
        </w:rPr>
        <w:t xml:space="preserve">The packet delay budgets are captured as 5 </w:t>
      </w:r>
      <w:proofErr w:type="spellStart"/>
      <w:r w:rsidRPr="008B7D27">
        <w:rPr>
          <w:rFonts w:eastAsia="SimSun"/>
          <w:color w:val="auto"/>
          <w:lang w:eastAsia="ko-KR"/>
        </w:rPr>
        <w:t>ms</w:t>
      </w:r>
      <w:proofErr w:type="spellEnd"/>
      <w:r w:rsidRPr="008B7D27">
        <w:rPr>
          <w:rFonts w:eastAsia="SimSun"/>
          <w:color w:val="auto"/>
          <w:lang w:eastAsia="ko-KR"/>
        </w:rPr>
        <w:t xml:space="preserve"> and 10 </w:t>
      </w:r>
      <w:proofErr w:type="spellStart"/>
      <w:r w:rsidRPr="008B7D27">
        <w:rPr>
          <w:rFonts w:eastAsia="SimSun"/>
          <w:color w:val="auto"/>
          <w:lang w:eastAsia="ko-KR"/>
        </w:rPr>
        <w:t>ms</w:t>
      </w:r>
      <w:proofErr w:type="spellEnd"/>
      <w:r w:rsidRPr="008B7D27">
        <w:rPr>
          <w:rFonts w:eastAsia="SimSun"/>
          <w:color w:val="auto"/>
          <w:lang w:eastAsia="ko-KR"/>
        </w:rPr>
        <w:t xml:space="preserve"> based on the end-to-end delay captured in TS 22.261 [3].</w:t>
      </w:r>
    </w:p>
    <w:p w14:paraId="49D85950" w14:textId="77777777" w:rsidR="008B7D27" w:rsidRPr="008B7D27" w:rsidRDefault="008B7D27" w:rsidP="00A86B46">
      <w:pPr>
        <w:pStyle w:val="EditorsNote"/>
        <w:rPr>
          <w:lang w:eastAsia="en-US"/>
        </w:rPr>
      </w:pPr>
      <w:r w:rsidRPr="008B7D27">
        <w:rPr>
          <w:lang w:eastAsia="en-US"/>
        </w:rPr>
        <w:t>Editor's note:</w:t>
      </w:r>
      <w:r w:rsidRPr="008B7D27">
        <w:rPr>
          <w:rFonts w:hint="eastAsia"/>
          <w:lang w:eastAsia="zh-CN"/>
        </w:rPr>
        <w:tab/>
      </w:r>
      <w:r w:rsidRPr="008B7D27">
        <w:rPr>
          <w:lang w:eastAsia="en-US"/>
        </w:rPr>
        <w:t>Whether the new defined PQI values can be supported by RAN needs to be checked with RAN WGs.</w:t>
      </w:r>
    </w:p>
    <w:p w14:paraId="0BE72742" w14:textId="77777777" w:rsidR="008B7D27" w:rsidRPr="008B7D27" w:rsidRDefault="008B7D27" w:rsidP="008B7D27">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81" w:name="_Toc43735632"/>
      <w:bookmarkStart w:id="82" w:name="_Toc43994205"/>
      <w:r w:rsidRPr="008B7D27">
        <w:rPr>
          <w:rFonts w:ascii="Arial" w:eastAsia="SimSun" w:hAnsi="Arial"/>
          <w:color w:val="auto"/>
          <w:sz w:val="28"/>
          <w:lang w:eastAsia="en-US"/>
        </w:rPr>
        <w:t>6.21.4</w:t>
      </w:r>
      <w:r w:rsidRPr="008B7D27">
        <w:rPr>
          <w:rFonts w:ascii="Arial" w:eastAsia="SimSun" w:hAnsi="Arial"/>
          <w:color w:val="auto"/>
          <w:sz w:val="28"/>
          <w:lang w:eastAsia="en-US"/>
        </w:rPr>
        <w:tab/>
        <w:t xml:space="preserve">Impacts on </w:t>
      </w:r>
      <w:r w:rsidRPr="008B7D27">
        <w:rPr>
          <w:rFonts w:ascii="Arial" w:eastAsia="SimSun" w:hAnsi="Arial" w:hint="eastAsia"/>
          <w:color w:val="auto"/>
          <w:sz w:val="28"/>
          <w:lang w:eastAsia="zh-CN"/>
        </w:rPr>
        <w:t>s</w:t>
      </w:r>
      <w:r w:rsidRPr="008B7D27">
        <w:rPr>
          <w:rFonts w:ascii="Arial" w:eastAsia="SimSun" w:hAnsi="Arial"/>
          <w:color w:val="auto"/>
          <w:sz w:val="28"/>
          <w:lang w:eastAsia="zh-CN"/>
        </w:rPr>
        <w:t>ervices</w:t>
      </w:r>
      <w:r w:rsidRPr="008B7D27">
        <w:rPr>
          <w:rFonts w:ascii="Arial" w:eastAsia="SimSun" w:hAnsi="Arial" w:hint="eastAsia"/>
          <w:color w:val="auto"/>
          <w:sz w:val="28"/>
          <w:lang w:eastAsia="zh-CN"/>
        </w:rPr>
        <w:t>,</w:t>
      </w:r>
      <w:r w:rsidRPr="008B7D27">
        <w:rPr>
          <w:rFonts w:ascii="Arial" w:eastAsia="SimSun" w:hAnsi="Arial"/>
          <w:color w:val="auto"/>
          <w:sz w:val="28"/>
          <w:lang w:eastAsia="en-US"/>
        </w:rPr>
        <w:t xml:space="preserve"> entities and interfaces</w:t>
      </w:r>
      <w:bookmarkEnd w:id="81"/>
      <w:bookmarkEnd w:id="82"/>
    </w:p>
    <w:p w14:paraId="3DD9D69C" w14:textId="77777777" w:rsidR="00CA089A" w:rsidRDefault="00CA089A" w:rsidP="00894F1D">
      <w:pPr>
        <w:rPr>
          <w:lang w:val="en-US" w:eastAsia="en-US"/>
        </w:rPr>
      </w:pPr>
    </w:p>
    <w:p w14:paraId="690AEB06" w14:textId="77777777" w:rsidR="008B7D27" w:rsidRDefault="008B7D27" w:rsidP="00894F1D">
      <w:pPr>
        <w:rPr>
          <w:lang w:val="en-US" w:eastAsia="en-US"/>
        </w:rPr>
      </w:pPr>
    </w:p>
    <w:p w14:paraId="62E7228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14BAD" w14:textId="77777777" w:rsidR="00F77B83" w:rsidRDefault="00F77B83">
      <w:r>
        <w:separator/>
      </w:r>
    </w:p>
    <w:p w14:paraId="5231180B" w14:textId="77777777" w:rsidR="00F77B83" w:rsidRDefault="00F77B83"/>
  </w:endnote>
  <w:endnote w:type="continuationSeparator" w:id="0">
    <w:p w14:paraId="47384B46" w14:textId="77777777" w:rsidR="00F77B83" w:rsidRDefault="00F77B83">
      <w:r>
        <w:continuationSeparator/>
      </w:r>
    </w:p>
    <w:p w14:paraId="55AC99B7" w14:textId="77777777" w:rsidR="00F77B83" w:rsidRDefault="00F7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12E6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3FD498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FBB24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BC751" w14:textId="77777777" w:rsidR="00F77B83" w:rsidRDefault="00F77B83">
      <w:r>
        <w:separator/>
      </w:r>
    </w:p>
    <w:p w14:paraId="6EBA2A4A" w14:textId="77777777" w:rsidR="00F77B83" w:rsidRDefault="00F77B83"/>
  </w:footnote>
  <w:footnote w:type="continuationSeparator" w:id="0">
    <w:p w14:paraId="3E280A26" w14:textId="77777777" w:rsidR="00F77B83" w:rsidRDefault="00F77B83">
      <w:r>
        <w:continuationSeparator/>
      </w:r>
    </w:p>
    <w:p w14:paraId="211A33A4" w14:textId="77777777" w:rsidR="00F77B83" w:rsidRDefault="00F7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5538C" w14:textId="77777777" w:rsidR="006F5DD0" w:rsidRDefault="006F5DD0"/>
  <w:p w14:paraId="2F23233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60F8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5AEECE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C1D4C">
      <w:rPr>
        <w:rFonts w:ascii="Arial" w:hAnsi="Arial" w:cs="Arial"/>
        <w:b/>
        <w:bCs/>
        <w:noProof/>
        <w:sz w:val="18"/>
      </w:rPr>
      <w:t>2</w:t>
    </w:r>
    <w:r>
      <w:rPr>
        <w:rFonts w:ascii="Arial" w:hAnsi="Arial" w:cs="Arial"/>
        <w:b/>
        <w:bCs/>
        <w:sz w:val="18"/>
      </w:rPr>
      <w:fldChar w:fldCharType="end"/>
    </w:r>
  </w:p>
  <w:p w14:paraId="72C28C8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5.85pt;height:15.85pt" o:bullet="t">
        <v:imagedata r:id="rId1" o:title="art7234"/>
      </v:shape>
    </w:pict>
  </w:numPicBullet>
  <w:abstractNum w:abstractNumId="0" w15:restartNumberingAfterBreak="0">
    <w:nsid w:val="FFFFFF7C"/>
    <w:multiLevelType w:val="singleLevel"/>
    <w:tmpl w:val="004828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1F0D02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C42F0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91A23A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2720F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11C7AF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72A29E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F0E50C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8FC35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AA3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2">
    <w15:presenceInfo w15:providerId="None" w15:userId="Hong Cheng-Rev2"/>
  </w15:person>
  <w15:person w15:author="Huawei C">
    <w15:presenceInfo w15:providerId="None" w15:userId="Huawei C"/>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4"/>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3CB"/>
    <w:rsid w:val="00032C4D"/>
    <w:rsid w:val="00033FBB"/>
    <w:rsid w:val="00034D60"/>
    <w:rsid w:val="0003510B"/>
    <w:rsid w:val="0003554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D9F"/>
    <w:rsid w:val="001F2899"/>
    <w:rsid w:val="001F320F"/>
    <w:rsid w:val="001F381B"/>
    <w:rsid w:val="001F4582"/>
    <w:rsid w:val="001F478B"/>
    <w:rsid w:val="001F4D77"/>
    <w:rsid w:val="001F5984"/>
    <w:rsid w:val="001F5C0F"/>
    <w:rsid w:val="001F6AA4"/>
    <w:rsid w:val="0020073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A30"/>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CF2"/>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E8F"/>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6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666"/>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47B"/>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1B5"/>
    <w:rsid w:val="006B3143"/>
    <w:rsid w:val="006B3A95"/>
    <w:rsid w:val="006B4823"/>
    <w:rsid w:val="006B48E8"/>
    <w:rsid w:val="006B5909"/>
    <w:rsid w:val="006C02F9"/>
    <w:rsid w:val="006C042F"/>
    <w:rsid w:val="006C0A54"/>
    <w:rsid w:val="006C1208"/>
    <w:rsid w:val="006C1D4C"/>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1FEC"/>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9B2"/>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D2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D19"/>
    <w:rsid w:val="00975CE0"/>
    <w:rsid w:val="009761CF"/>
    <w:rsid w:val="00976391"/>
    <w:rsid w:val="009772F8"/>
    <w:rsid w:val="009807B3"/>
    <w:rsid w:val="00980867"/>
    <w:rsid w:val="009814E8"/>
    <w:rsid w:val="00981BB9"/>
    <w:rsid w:val="009821D2"/>
    <w:rsid w:val="009822BD"/>
    <w:rsid w:val="00982ABC"/>
    <w:rsid w:val="009835D9"/>
    <w:rsid w:val="009851B8"/>
    <w:rsid w:val="0098614D"/>
    <w:rsid w:val="0098652B"/>
    <w:rsid w:val="00986C0C"/>
    <w:rsid w:val="00986CFF"/>
    <w:rsid w:val="00990BC7"/>
    <w:rsid w:val="00991147"/>
    <w:rsid w:val="00991666"/>
    <w:rsid w:val="009934B9"/>
    <w:rsid w:val="00993749"/>
    <w:rsid w:val="00993A50"/>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9F"/>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31F"/>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9C"/>
    <w:rsid w:val="00A86847"/>
    <w:rsid w:val="00A86B46"/>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5FEA"/>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FBB"/>
    <w:rsid w:val="00CF0032"/>
    <w:rsid w:val="00CF1BB6"/>
    <w:rsid w:val="00CF2575"/>
    <w:rsid w:val="00CF2DBC"/>
    <w:rsid w:val="00CF3D97"/>
    <w:rsid w:val="00CF3E36"/>
    <w:rsid w:val="00CF41E5"/>
    <w:rsid w:val="00CF467F"/>
    <w:rsid w:val="00CF5694"/>
    <w:rsid w:val="00CF571A"/>
    <w:rsid w:val="00CF5721"/>
    <w:rsid w:val="00CF65AA"/>
    <w:rsid w:val="00CF6FC2"/>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2CF"/>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A99"/>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F6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141"/>
    <w:rsid w:val="00F0628A"/>
    <w:rsid w:val="00F0699E"/>
    <w:rsid w:val="00F06FE1"/>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B83"/>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30C3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7B2929E-4EC9-4AA6-99C9-15B0D4206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996</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Hong Cheng-Rev2</cp:lastModifiedBy>
  <cp:revision>4</cp:revision>
  <cp:lastPrinted>2018-08-13T16:59:00Z</cp:lastPrinted>
  <dcterms:created xsi:type="dcterms:W3CDTF">2020-08-28T01:36:00Z</dcterms:created>
  <dcterms:modified xsi:type="dcterms:W3CDTF">2020-08-28T01:56:00Z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1597325466</vt:lpwstr>
  </property>
</Properties>
</file>